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01063EA1" w:rsidR="00B4478E" w:rsidRDefault="00B4478E" w:rsidP="00B4478E">
      <w:pPr>
        <w:pStyle w:val="CRCoverPage"/>
        <w:tabs>
          <w:tab w:val="right" w:pos="9639"/>
        </w:tabs>
        <w:spacing w:after="0"/>
        <w:rPr>
          <w:b/>
          <w:noProof/>
          <w:sz w:val="24"/>
        </w:rPr>
      </w:pPr>
      <w:r>
        <w:rPr>
          <w:b/>
          <w:noProof/>
          <w:sz w:val="24"/>
        </w:rPr>
        <w:t>3GPP TSG-SA WG6 Meeting #52</w:t>
      </w:r>
      <w:r w:rsidR="002C01AF">
        <w:rPr>
          <w:b/>
          <w:noProof/>
          <w:sz w:val="24"/>
        </w:rPr>
        <w:t>-bis-e</w:t>
      </w:r>
      <w:r>
        <w:rPr>
          <w:b/>
          <w:noProof/>
          <w:sz w:val="24"/>
        </w:rPr>
        <w:tab/>
      </w:r>
      <w:r w:rsidR="00F85C2E" w:rsidRPr="00F85C2E">
        <w:rPr>
          <w:b/>
          <w:noProof/>
          <w:sz w:val="24"/>
        </w:rPr>
        <w:t>S6-230280</w:t>
      </w:r>
    </w:p>
    <w:p w14:paraId="1EB2E693" w14:textId="5234D890" w:rsidR="00F14D14" w:rsidRDefault="002C01AF" w:rsidP="00F14D14">
      <w:pPr>
        <w:pStyle w:val="CRCoverPage"/>
        <w:tabs>
          <w:tab w:val="right" w:pos="9639"/>
        </w:tabs>
        <w:spacing w:after="0"/>
        <w:rPr>
          <w:b/>
          <w:noProof/>
          <w:sz w:val="24"/>
        </w:rPr>
      </w:pPr>
      <w:r>
        <w:rPr>
          <w:b/>
          <w:noProof/>
          <w:sz w:val="22"/>
          <w:szCs w:val="22"/>
        </w:rPr>
        <w:t xml:space="preserve">e-meeting, </w:t>
      </w:r>
      <w:r w:rsidR="00B4478E">
        <w:rPr>
          <w:b/>
          <w:noProof/>
          <w:sz w:val="22"/>
          <w:szCs w:val="22"/>
        </w:rPr>
        <w:t>1</w:t>
      </w:r>
      <w:r>
        <w:rPr>
          <w:b/>
          <w:noProof/>
          <w:sz w:val="22"/>
          <w:szCs w:val="22"/>
        </w:rPr>
        <w:t>1</w:t>
      </w:r>
      <w:r w:rsidR="00B4478E">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20</w:t>
      </w:r>
      <w:r w:rsidR="00B4478E">
        <w:rPr>
          <w:rFonts w:cs="Arial"/>
          <w:b/>
          <w:bCs/>
          <w:sz w:val="22"/>
          <w:szCs w:val="22"/>
          <w:vertAlign w:val="superscript"/>
        </w:rPr>
        <w:t>th</w:t>
      </w:r>
      <w:r w:rsidR="00B4478E">
        <w:rPr>
          <w:rFonts w:cs="Arial"/>
          <w:b/>
          <w:bCs/>
          <w:sz w:val="22"/>
          <w:szCs w:val="22"/>
        </w:rPr>
        <w:t xml:space="preserve"> </w:t>
      </w:r>
      <w:r>
        <w:rPr>
          <w:rFonts w:cs="Arial"/>
          <w:b/>
          <w:bCs/>
          <w:sz w:val="22"/>
          <w:szCs w:val="22"/>
        </w:rPr>
        <w:t>January</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S6-2</w:t>
      </w:r>
      <w:r>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253C14" w:rsidR="001E41F3" w:rsidRPr="00410371" w:rsidRDefault="00CD2F45" w:rsidP="0035094E">
            <w:pPr>
              <w:pStyle w:val="CRCoverPage"/>
              <w:spacing w:after="0"/>
              <w:jc w:val="right"/>
              <w:rPr>
                <w:b/>
                <w:noProof/>
                <w:sz w:val="28"/>
              </w:rPr>
            </w:pPr>
            <w:fldSimple w:instr=" DOCPROPERTY  Spec#  \* MERGEFORMAT ">
              <w:r w:rsidR="0035094E">
                <w:rPr>
                  <w:b/>
                  <w:noProof/>
                  <w:sz w:val="28"/>
                </w:rPr>
                <w:t>23.558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F047B4" w:rsidR="001E41F3" w:rsidRPr="00410371" w:rsidRDefault="00CD2F45" w:rsidP="00F85C2E">
            <w:pPr>
              <w:pStyle w:val="CRCoverPage"/>
              <w:spacing w:after="0"/>
              <w:rPr>
                <w:noProof/>
              </w:rPr>
            </w:pPr>
            <w:fldSimple w:instr=" DOCPROPERTY  Cr#  \* MERGEFORMAT ">
              <w:r w:rsidR="00F85C2E">
                <w:rPr>
                  <w:b/>
                  <w:noProof/>
                  <w:sz w:val="28"/>
                </w:rPr>
                <w:t>0222</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60028CE" w:rsidR="001E41F3" w:rsidRPr="00410371" w:rsidRDefault="00CD2F45" w:rsidP="00AB2AE6">
            <w:pPr>
              <w:pStyle w:val="CRCoverPage"/>
              <w:spacing w:after="0"/>
              <w:jc w:val="center"/>
              <w:rPr>
                <w:b/>
                <w:noProof/>
              </w:rPr>
            </w:pPr>
            <w:fldSimple w:instr=" DOCPROPERTY  Revision  \* MERGEFORMAT ">
              <w:r w:rsidR="00AB2AE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98457C" w:rsidR="001E41F3" w:rsidRPr="00410371" w:rsidRDefault="00CD2F45" w:rsidP="004809E4">
            <w:pPr>
              <w:pStyle w:val="CRCoverPage"/>
              <w:spacing w:after="0"/>
              <w:jc w:val="center"/>
              <w:rPr>
                <w:noProof/>
                <w:sz w:val="28"/>
              </w:rPr>
            </w:pPr>
            <w:fldSimple w:instr=" DOCPROPERTY  Version  \* MERGEFORMAT ">
              <w:r w:rsidR="0035094E" w:rsidRPr="0035094E">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C4B10" w:rsidR="00F25D98" w:rsidRDefault="00CC0F6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6868ED" w:rsidR="00F25D98" w:rsidRDefault="00CC0F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DB15B4" w:rsidR="001E41F3" w:rsidRDefault="00F85C2E">
            <w:pPr>
              <w:pStyle w:val="CRCoverPage"/>
              <w:spacing w:after="0"/>
              <w:ind w:left="100"/>
              <w:rPr>
                <w:noProof/>
              </w:rPr>
            </w:pPr>
            <w:r>
              <w:t xml:space="preserve">Architecture for </w:t>
            </w:r>
            <w:r w:rsidR="008B23CC">
              <w:t>ACR between edge and cloud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C962A3" w:rsidR="001E41F3" w:rsidRDefault="0035094E">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13D087" w:rsidR="001E41F3" w:rsidRDefault="00AB2AE6">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52032A" w:rsidR="001E41F3" w:rsidRDefault="000D6ADC">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CE9B8FD" w:rsidR="001E41F3" w:rsidRDefault="00CD3C56" w:rsidP="000D6ADC">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2D34" w:rsidR="001E41F3" w:rsidRDefault="00CD2F45" w:rsidP="00236032">
            <w:pPr>
              <w:pStyle w:val="CRCoverPage"/>
              <w:spacing w:after="0"/>
              <w:ind w:left="100"/>
              <w:rPr>
                <w:noProof/>
              </w:rPr>
            </w:pPr>
            <w:fldSimple w:instr=" DOCPROPERTY  Release  \* MERGEFORMAT ">
              <w:r w:rsidR="00D24991">
                <w:rPr>
                  <w:noProof/>
                </w:rPr>
                <w:t>Rel</w:t>
              </w:r>
              <w:r w:rsidR="00236032">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DA64CB" w:rsidR="001E41F3" w:rsidRDefault="004F6876" w:rsidP="004F6876">
            <w:pPr>
              <w:pStyle w:val="CRCoverPage"/>
              <w:spacing w:after="0"/>
              <w:ind w:left="100"/>
              <w:rPr>
                <w:noProof/>
              </w:rPr>
            </w:pPr>
            <w:r>
              <w:rPr>
                <w:lang w:eastAsia="ko-KR"/>
              </w:rPr>
              <w:t>S</w:t>
            </w:r>
            <w:r w:rsidRPr="00DE0D54">
              <w:rPr>
                <w:lang w:eastAsia="ko-KR"/>
              </w:rPr>
              <w:t xml:space="preserve">ervice continuity for ACs in the UE </w:t>
            </w:r>
            <w:r>
              <w:rPr>
                <w:lang w:eastAsia="ko-KR"/>
              </w:rPr>
              <w:t>require minimum</w:t>
            </w:r>
            <w:r w:rsidRPr="00DE0D54">
              <w:rPr>
                <w:lang w:eastAsia="ko-KR"/>
              </w:rPr>
              <w:t xml:space="preserve"> service interruption while switching the application server between Edge and Cloud. </w:t>
            </w:r>
            <w:r w:rsidRPr="00DE0D54">
              <w:t>To support service continuity, the application context is</w:t>
            </w:r>
            <w:r>
              <w:t xml:space="preserve"> transferred between Edge Application Server (EAS) and Cloud Application Server (CAS).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E2E44A" w14:textId="472E402F" w:rsidR="00890FA1" w:rsidRDefault="00890FA1">
            <w:pPr>
              <w:pStyle w:val="CRCoverPage"/>
              <w:spacing w:after="0"/>
              <w:ind w:left="100"/>
              <w:rPr>
                <w:noProof/>
              </w:rPr>
            </w:pPr>
            <w:r>
              <w:rPr>
                <w:noProof/>
              </w:rPr>
              <w:t>Proposed changes include:</w:t>
            </w:r>
          </w:p>
          <w:p w14:paraId="245252CC" w14:textId="51B26A44" w:rsidR="00723C91" w:rsidRDefault="00620C05" w:rsidP="00723C91">
            <w:pPr>
              <w:pStyle w:val="CRCoverPage"/>
              <w:spacing w:after="0"/>
              <w:ind w:left="100"/>
              <w:rPr>
                <w:noProof/>
              </w:rPr>
            </w:pPr>
            <w:r>
              <w:rPr>
                <w:noProof/>
              </w:rPr>
              <w:t>1.</w:t>
            </w:r>
            <w:r w:rsidR="00723C91">
              <w:rPr>
                <w:noProof/>
              </w:rPr>
              <w:t xml:space="preserve"> Architecture updates including Cloud Application Server (CAS) and associated interfaces.</w:t>
            </w:r>
          </w:p>
          <w:p w14:paraId="31C656EC" w14:textId="08B6C164" w:rsidR="00CC1586" w:rsidRPr="001A26E7" w:rsidRDefault="00723C91" w:rsidP="00E02508">
            <w:pPr>
              <w:pStyle w:val="CRCoverPage"/>
              <w:spacing w:after="0"/>
              <w:ind w:left="100"/>
            </w:pPr>
            <w:r>
              <w:rPr>
                <w:noProof/>
              </w:rPr>
              <w:t xml:space="preserve">2. </w:t>
            </w:r>
            <w:r w:rsidR="00D22EB4">
              <w:rPr>
                <w:noProof/>
              </w:rPr>
              <w:t>Updates to ACR scenarios to consider switching from EAS to CAS</w:t>
            </w:r>
            <w:r w:rsidR="00E02508">
              <w:rPr>
                <w:noProof/>
              </w:rPr>
              <w:t xml:space="preserve"> to ensure service continuity</w:t>
            </w:r>
            <w:r w:rsidR="00D22EB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C2B034" w:rsidR="00300576" w:rsidRDefault="005944ED" w:rsidP="00CC1586">
            <w:pPr>
              <w:pStyle w:val="CRCoverPage"/>
              <w:spacing w:after="0"/>
              <w:ind w:left="100"/>
              <w:rPr>
                <w:noProof/>
              </w:rPr>
            </w:pPr>
            <w:r>
              <w:rPr>
                <w:noProof/>
              </w:rPr>
              <w:t xml:space="preserve">Details of switching from </w:t>
            </w:r>
            <w:r w:rsidRPr="00DE0D54">
              <w:rPr>
                <w:lang w:eastAsia="ko-KR"/>
              </w:rPr>
              <w:t>application server between Edge and Cloud</w:t>
            </w:r>
            <w:r>
              <w:rPr>
                <w:lang w:eastAsia="ko-KR"/>
              </w:rPr>
              <w:t xml:space="preserve"> will be missing</w:t>
            </w:r>
            <w:r w:rsidR="008E5C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954322" w:rsidR="001E41F3" w:rsidRDefault="00E33555">
            <w:pPr>
              <w:pStyle w:val="CRCoverPage"/>
              <w:spacing w:after="0"/>
              <w:ind w:left="100"/>
              <w:rPr>
                <w:noProof/>
              </w:rPr>
            </w:pPr>
            <w:r>
              <w:rPr>
                <w:noProof/>
              </w:rPr>
              <w:t>6.2, 6.3.9 (new), 6.5.14 (new), 6.5.15 (new), 6.5.16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8E03D9" w:rsidR="001E41F3" w:rsidRDefault="00CC0F6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3654B4" w:rsidR="001E41F3" w:rsidRDefault="00CC0F6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5C5210" w:rsidR="001E41F3" w:rsidRDefault="00CC0F6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3E7857B" w:rsidR="001E41F3" w:rsidRDefault="00EC56B6" w:rsidP="00940F5B">
            <w:pPr>
              <w:pStyle w:val="CRCoverPage"/>
              <w:spacing w:after="0"/>
              <w:ind w:left="100"/>
              <w:rPr>
                <w:noProof/>
              </w:rPr>
            </w:pPr>
            <w:r>
              <w:rPr>
                <w:noProof/>
              </w:rPr>
              <w:t>Key Issue#</w:t>
            </w:r>
            <w:r w:rsidR="00CD3C56">
              <w:rPr>
                <w:noProof/>
              </w:rPr>
              <w:t>11, Solution#25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065EBFD" w14:textId="3A80E0DE" w:rsidR="001F1584" w:rsidRDefault="001F1584">
      <w:pPr>
        <w:rPr>
          <w:noProof/>
        </w:rPr>
      </w:pPr>
    </w:p>
    <w:p w14:paraId="1C41A7C3" w14:textId="77777777" w:rsidR="00A81EBC" w:rsidRPr="00C21836" w:rsidRDefault="00A81EBC" w:rsidP="00A81EBC">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6F72599" w14:textId="77777777" w:rsidR="00DF3B92" w:rsidRPr="00F477AF" w:rsidRDefault="00DF3B92" w:rsidP="00DF3B92">
      <w:pPr>
        <w:pStyle w:val="Heading2"/>
      </w:pPr>
      <w:bookmarkStart w:id="2" w:name="_Toc42003890"/>
      <w:bookmarkStart w:id="3" w:name="_Toc50584203"/>
      <w:bookmarkStart w:id="4" w:name="_Toc50584547"/>
      <w:bookmarkStart w:id="5" w:name="_Toc57673390"/>
      <w:bookmarkStart w:id="6" w:name="_Toc122439201"/>
      <w:r w:rsidRPr="00F477AF">
        <w:t>6.2</w:t>
      </w:r>
      <w:r w:rsidRPr="00F477AF">
        <w:tab/>
        <w:t>Architecture</w:t>
      </w:r>
      <w:bookmarkEnd w:id="2"/>
      <w:bookmarkEnd w:id="3"/>
      <w:bookmarkEnd w:id="4"/>
      <w:bookmarkEnd w:id="5"/>
      <w:bookmarkEnd w:id="6"/>
    </w:p>
    <w:p w14:paraId="226A14FB" w14:textId="77777777" w:rsidR="00DF3B92" w:rsidRPr="00F477AF" w:rsidRDefault="00DF3B92" w:rsidP="00DF3B92">
      <w:r w:rsidRPr="00F477AF">
        <w:rPr>
          <w:lang w:eastAsia="ko-KR"/>
        </w:rPr>
        <w:t>This clause describes the architecture for enabling edge applications in the following representations</w:t>
      </w:r>
      <w:r w:rsidRPr="00F477AF">
        <w:t>:</w:t>
      </w:r>
    </w:p>
    <w:p w14:paraId="5AB3B613" w14:textId="77777777" w:rsidR="00DF3B92" w:rsidRPr="00F477AF" w:rsidRDefault="00DF3B92" w:rsidP="00DF3B92">
      <w:pPr>
        <w:pStyle w:val="B1"/>
        <w:rPr>
          <w:lang w:eastAsia="zh-CN"/>
        </w:rPr>
      </w:pPr>
      <w:r w:rsidRPr="00F477AF">
        <w:rPr>
          <w:lang w:eastAsia="zh-CN"/>
        </w:rPr>
        <w:lastRenderedPageBreak/>
        <w:t>-</w:t>
      </w:r>
      <w:r w:rsidRPr="00F477AF">
        <w:rPr>
          <w:lang w:eastAsia="zh-CN"/>
        </w:rPr>
        <w:tab/>
        <w:t xml:space="preserve">A service-based representation, where the Edge Enabler Layer functions (e.g. ECS) enable other authorized Edge Enabler Layer functions (e.g. EES) to access their services. </w:t>
      </w:r>
      <w:r w:rsidRPr="00F477AF">
        <w:rPr>
          <w:color w:val="000000"/>
        </w:rPr>
        <w:t>This representation also includes point-to-point reference points where necessary</w:t>
      </w:r>
      <w:r w:rsidRPr="00F477AF">
        <w:rPr>
          <w:lang w:eastAsia="zh-CN"/>
        </w:rPr>
        <w:t xml:space="preserve">; </w:t>
      </w:r>
    </w:p>
    <w:p w14:paraId="3B5CEF63" w14:textId="77777777" w:rsidR="00DF3B92" w:rsidRPr="00F477AF" w:rsidRDefault="00DF3B92" w:rsidP="00DF3B92">
      <w:pPr>
        <w:pStyle w:val="B1"/>
        <w:rPr>
          <w:lang w:eastAsia="zh-CN"/>
        </w:rPr>
      </w:pPr>
      <w:r w:rsidRPr="00F477AF">
        <w:rPr>
          <w:lang w:eastAsia="zh-CN"/>
        </w:rPr>
        <w:t>-</w:t>
      </w:r>
      <w:r w:rsidRPr="00F477AF">
        <w:rPr>
          <w:lang w:eastAsia="zh-CN"/>
        </w:rPr>
        <w:tab/>
        <w:t xml:space="preserve">A service-based representation as specified in 3GPP TS 23.501 [2], where the Network Functions (e.g. NEF) enable authorized Edge Enabler Layer functions (e.g. ECS) i.e. Application Functions, to access their services; </w:t>
      </w:r>
    </w:p>
    <w:p w14:paraId="775885CC" w14:textId="77777777" w:rsidR="00DF3B92" w:rsidRPr="00F477AF" w:rsidRDefault="00DF3B92" w:rsidP="00DF3B92">
      <w:pPr>
        <w:pStyle w:val="B1"/>
        <w:rPr>
          <w:lang w:eastAsia="zh-CN"/>
        </w:rPr>
      </w:pPr>
      <w:r w:rsidRPr="00F477AF">
        <w:rPr>
          <w:lang w:eastAsia="zh-CN"/>
        </w:rPr>
        <w:t>-</w:t>
      </w:r>
      <w:r w:rsidRPr="00F477AF">
        <w:rPr>
          <w:lang w:eastAsia="zh-CN"/>
        </w:rPr>
        <w:tab/>
        <w:t>A</w:t>
      </w:r>
      <w:r w:rsidRPr="00F477AF">
        <w:t xml:space="preserve"> service-based representation, where the Core Network Northbound APIs as specified in 3GPP TS 23.501 [2] and 3GPP TS 23.502 [3], are utilized by authorized Edge Enabler Layer functions via </w:t>
      </w:r>
      <w:r w:rsidRPr="00F477AF">
        <w:rPr>
          <w:lang w:eastAsia="x-none"/>
        </w:rPr>
        <w:t>CAPIF core function specified in 3GPP TS 23.222 [6]</w:t>
      </w:r>
      <w:r w:rsidRPr="00F477AF">
        <w:t>; and</w:t>
      </w:r>
    </w:p>
    <w:p w14:paraId="1A11E556" w14:textId="77777777" w:rsidR="00DF3B92" w:rsidRPr="00F477AF" w:rsidRDefault="00DF3B92" w:rsidP="00DF3B92">
      <w:pPr>
        <w:pStyle w:val="B1"/>
      </w:pPr>
      <w:r w:rsidRPr="00F477AF">
        <w:t>-</w:t>
      </w:r>
      <w:r w:rsidRPr="00F477AF">
        <w:tab/>
        <w:t xml:space="preserve">A reference point representation, where existing interactions between any two functions (e.g. EES, ECS) is shown by an appropriate point-to-point reference point (e.g. EDGE-6, EDGE-7). </w:t>
      </w:r>
    </w:p>
    <w:p w14:paraId="3B97E265" w14:textId="77777777" w:rsidR="00DF3B92" w:rsidRPr="00F477AF" w:rsidRDefault="00DF3B92" w:rsidP="00DF3B92">
      <w:r w:rsidRPr="00F477AF">
        <w:t>Edge Enabler Layer functions shown in the service-based representation of the edge architecture shall only use service-based interfaces for their interactions.</w:t>
      </w:r>
    </w:p>
    <w:p w14:paraId="4CD5017A" w14:textId="77777777" w:rsidR="00DF3B92" w:rsidRPr="00F477AF" w:rsidRDefault="00DF3B92" w:rsidP="00DF3B92">
      <w:r w:rsidRPr="00F477AF">
        <w:t>Figure 6.2-1 illustrates the service based representation of architecture for enabling edge applications.</w:t>
      </w:r>
    </w:p>
    <w:p w14:paraId="22A6756C" w14:textId="77777777" w:rsidR="00DF3B92" w:rsidRPr="00F477AF" w:rsidRDefault="00DF3B92" w:rsidP="00DF3B92">
      <w:pPr>
        <w:pStyle w:val="TH"/>
      </w:pPr>
      <w:r w:rsidRPr="00F477AF">
        <w:object w:dxaOrig="6316" w:dyaOrig="3631" w14:anchorId="154A0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5.7pt;height:181.4pt" o:ole="">
            <v:imagedata r:id="rId12" o:title=""/>
          </v:shape>
          <o:OLEObject Type="Embed" ProgID="Visio.Drawing.15" ShapeID="_x0000_i1025" DrawAspect="Content" ObjectID="_1734895264" r:id="rId13"/>
        </w:object>
      </w:r>
    </w:p>
    <w:p w14:paraId="66F36A60" w14:textId="77777777" w:rsidR="00DF3B92" w:rsidRPr="00F477AF" w:rsidRDefault="00DF3B92" w:rsidP="00DF3B92">
      <w:pPr>
        <w:pStyle w:val="TF"/>
        <w:rPr>
          <w:lang w:eastAsia="ko-KR"/>
        </w:rPr>
      </w:pPr>
      <w:r w:rsidRPr="00F477AF">
        <w:t>Figure 6.2-1: Architecture for enabling edge applications - service-based representation</w:t>
      </w:r>
    </w:p>
    <w:p w14:paraId="2344E348" w14:textId="77777777" w:rsidR="00DF3B92" w:rsidRPr="00F477AF" w:rsidRDefault="00DF3B92" w:rsidP="00DF3B92">
      <w:pPr>
        <w:pStyle w:val="NO"/>
      </w:pPr>
      <w:r w:rsidRPr="00F477AF">
        <w:t>NOTE:</w:t>
      </w:r>
      <w:r w:rsidRPr="00F477AF">
        <w:tab/>
        <w:t>The EEC function and EAS function in figure 6.2-1 do not expose any service to the other functions.</w:t>
      </w:r>
    </w:p>
    <w:p w14:paraId="24D0050B" w14:textId="77777777" w:rsidR="00DF3B92" w:rsidRPr="00F477AF" w:rsidRDefault="00DF3B92" w:rsidP="00DF3B92">
      <w:pPr>
        <w:pStyle w:val="EditorsNote"/>
      </w:pPr>
      <w:r w:rsidRPr="00F477AF">
        <w:t>Editor's note:</w:t>
      </w:r>
      <w:r w:rsidRPr="00F477AF">
        <w:tab/>
        <w:t>How the possible deployment models of the ECS affect the above representation is FFS.</w:t>
      </w:r>
    </w:p>
    <w:p w14:paraId="5B5E4033" w14:textId="77777777" w:rsidR="00DF3B92" w:rsidRPr="00F477AF" w:rsidRDefault="00DF3B92" w:rsidP="00DF3B92">
      <w:r w:rsidRPr="00F477AF">
        <w:t xml:space="preserve">The mechanisms for service discovery in the </w:t>
      </w:r>
      <w:r w:rsidRPr="001D2A1E">
        <w:t>service-based representation depicted in</w:t>
      </w:r>
      <w:r>
        <w:t xml:space="preserve"> </w:t>
      </w:r>
      <w:r w:rsidRPr="00F477AF">
        <w:t>figure 6.2-1 are as follows:</w:t>
      </w:r>
    </w:p>
    <w:p w14:paraId="49D1D020" w14:textId="77777777" w:rsidR="00DF3B92" w:rsidRPr="00F477AF" w:rsidRDefault="00DF3B92" w:rsidP="00DF3B92">
      <w:pPr>
        <w:pStyle w:val="B1"/>
      </w:pPr>
      <w:r w:rsidRPr="00F477AF">
        <w:t>-</w:t>
      </w:r>
      <w:r w:rsidRPr="00F477AF">
        <w:tab/>
        <w:t>The EES discovers the ECS via pre-configuration or by using CAPIF as specified in 3GPP TS 23.222 [6];</w:t>
      </w:r>
    </w:p>
    <w:p w14:paraId="112A2F2C" w14:textId="77777777" w:rsidR="00DF3B92" w:rsidRPr="00F477AF" w:rsidRDefault="00DF3B92" w:rsidP="00DF3B92">
      <w:pPr>
        <w:pStyle w:val="B1"/>
      </w:pPr>
      <w:r w:rsidRPr="00F477AF">
        <w:t>-</w:t>
      </w:r>
      <w:r w:rsidRPr="00F477AF">
        <w:tab/>
        <w:t>The EAS discovers the EES via pre-configuration or by using CAPIF as specified in 3GPP TS 23.222 [6];</w:t>
      </w:r>
    </w:p>
    <w:p w14:paraId="1A6072C5" w14:textId="77777777" w:rsidR="00DF3B92" w:rsidRPr="00F477AF" w:rsidRDefault="00DF3B92" w:rsidP="00DF3B92">
      <w:pPr>
        <w:pStyle w:val="B1"/>
      </w:pPr>
      <w:r w:rsidRPr="00F477AF">
        <w:t>-</w:t>
      </w:r>
      <w:r w:rsidRPr="00F477AF">
        <w:tab/>
        <w:t>The EAS discovers the other EAS(s) as specified in clause 8.8.3.2;</w:t>
      </w:r>
    </w:p>
    <w:p w14:paraId="011FA37F" w14:textId="77777777" w:rsidR="00DF3B92" w:rsidRPr="00F477AF" w:rsidRDefault="00DF3B92" w:rsidP="00DF3B92">
      <w:pPr>
        <w:pStyle w:val="B1"/>
      </w:pPr>
      <w:r w:rsidRPr="00F477AF">
        <w:t>-</w:t>
      </w:r>
      <w:r w:rsidRPr="00F477AF">
        <w:tab/>
        <w:t>The EEC discovers the ECS as specified in clause 8.3.2; and</w:t>
      </w:r>
    </w:p>
    <w:p w14:paraId="35CFEDE5" w14:textId="77777777" w:rsidR="00DF3B92" w:rsidRPr="00F477AF" w:rsidRDefault="00DF3B92" w:rsidP="00DF3B92">
      <w:pPr>
        <w:pStyle w:val="B1"/>
      </w:pPr>
      <w:r w:rsidRPr="00F477AF">
        <w:t>-</w:t>
      </w:r>
      <w:r w:rsidRPr="00F477AF">
        <w:tab/>
        <w:t>The EEC discovers the EES via service provisioning as specified in clause 8.3.3.</w:t>
      </w:r>
    </w:p>
    <w:p w14:paraId="04E62ADC" w14:textId="77777777" w:rsidR="00DF3B92" w:rsidRPr="00F477AF" w:rsidRDefault="00DF3B92" w:rsidP="00DF3B92">
      <w:r w:rsidRPr="00F477AF">
        <w:t xml:space="preserve">Figure 6.2-2 illustrates the service-based representation for utilization of the 5GS network services based on </w:t>
      </w:r>
      <w:r>
        <w:t xml:space="preserve">the </w:t>
      </w:r>
      <w:r w:rsidRPr="00F477AF">
        <w:t>5GS SBA specified in 3GPP TS 23.501 [2].</w:t>
      </w:r>
    </w:p>
    <w:p w14:paraId="0D06EF80" w14:textId="77777777" w:rsidR="00DF3B92" w:rsidRPr="00F477AF" w:rsidRDefault="00DF3B92" w:rsidP="00DF3B92">
      <w:pPr>
        <w:pStyle w:val="TH"/>
      </w:pPr>
      <w:r w:rsidRPr="001D2A1E">
        <w:object w:dxaOrig="5986" w:dyaOrig="3271" w14:anchorId="547C0126">
          <v:shape id="_x0000_i1026" type="#_x0000_t75" style="width:298.6pt;height:164.3pt" o:ole="">
            <v:imagedata r:id="rId14" o:title=""/>
          </v:shape>
          <o:OLEObject Type="Embed" ProgID="Visio.Drawing.15" ShapeID="_x0000_i1026" DrawAspect="Content" ObjectID="_1734895265" r:id="rId15"/>
        </w:object>
      </w:r>
    </w:p>
    <w:p w14:paraId="5E1EB01B" w14:textId="77777777" w:rsidR="00DF3B92" w:rsidRPr="00F477AF" w:rsidRDefault="00DF3B92" w:rsidP="00DF3B92">
      <w:pPr>
        <w:pStyle w:val="TF"/>
      </w:pPr>
      <w:r w:rsidRPr="00F477AF">
        <w:t xml:space="preserve">Figure 6.2-2: Utilization of 5GS network services based on </w:t>
      </w:r>
      <w:r>
        <w:t xml:space="preserve">the </w:t>
      </w:r>
      <w:r w:rsidRPr="00F477AF">
        <w:t>5GS SBA – service based representation</w:t>
      </w:r>
    </w:p>
    <w:p w14:paraId="5A56D4E6" w14:textId="77777777" w:rsidR="00DF3B92" w:rsidRPr="00F477AF" w:rsidRDefault="00DF3B92" w:rsidP="00DF3B92">
      <w:r w:rsidRPr="00F477AF">
        <w:t xml:space="preserve">The ECS, EES and EAS acts as AFs for consuming network services from the 3GPP 5G Core Network entities over the </w:t>
      </w:r>
      <w:r>
        <w:t>S</w:t>
      </w:r>
      <w:r w:rsidRPr="00F477AF">
        <w:t xml:space="preserve">ervice </w:t>
      </w:r>
      <w:r>
        <w:t>B</w:t>
      </w:r>
      <w:r w:rsidRPr="00F477AF">
        <w:t xml:space="preserve">ased </w:t>
      </w:r>
      <w:r>
        <w:t>A</w:t>
      </w:r>
      <w:r w:rsidRPr="00F477AF">
        <w:t xml:space="preserve">rchitecture specified in 3GPP TS 23.501 [7]. </w:t>
      </w:r>
    </w:p>
    <w:p w14:paraId="50325445" w14:textId="77777777" w:rsidR="00DF3B92" w:rsidRPr="00F477AF" w:rsidRDefault="00DF3B92" w:rsidP="00DF3B92">
      <w:r w:rsidRPr="00F477AF">
        <w:t>Figure 6.2-3 illustrates the service-based representation for utilization of the Core Network (5GC, EPC) northbound APIs via CAPIF.</w:t>
      </w:r>
    </w:p>
    <w:p w14:paraId="35D7B74E" w14:textId="77777777" w:rsidR="00DF3B92" w:rsidRPr="00F477AF" w:rsidRDefault="00DF3B92" w:rsidP="00DF3B92">
      <w:pPr>
        <w:pStyle w:val="TH"/>
      </w:pPr>
      <w:r w:rsidRPr="00C33666">
        <w:object w:dxaOrig="5520" w:dyaOrig="2589" w14:anchorId="34450292">
          <v:shape id="_x0000_i1027" type="#_x0000_t75" style="width:276pt;height:130.15pt" o:ole="">
            <v:imagedata r:id="rId16" o:title=""/>
          </v:shape>
          <o:OLEObject Type="Embed" ProgID="Visio.Drawing.15" ShapeID="_x0000_i1027" DrawAspect="Content" ObjectID="_1734895266" r:id="rId17"/>
        </w:object>
      </w:r>
    </w:p>
    <w:p w14:paraId="2F9FF5D1" w14:textId="77777777" w:rsidR="00DF3B92" w:rsidRPr="00F477AF" w:rsidRDefault="00DF3B92" w:rsidP="00DF3B92">
      <w:pPr>
        <w:pStyle w:val="TF"/>
      </w:pPr>
      <w:r w:rsidRPr="00F477AF">
        <w:t>Figure 6.2-3: Utilization of Core Network Northbound APIs via CAPIF – service based representation</w:t>
      </w:r>
    </w:p>
    <w:p w14:paraId="26A61B88" w14:textId="77777777" w:rsidR="00DF3B92" w:rsidRPr="00F477AF" w:rsidRDefault="00DF3B92" w:rsidP="00DF3B92">
      <w:r w:rsidRPr="00F477AF">
        <w:t xml:space="preserve">The ECS, EES and EAS act as authorized API invoker to consume services from the Core Network (5GC, EPC) northbound API entities like SCEF, NEF, SCEF+NEF which act as API Exposing Function as specified in 3GPP TS 23.222 [6]. </w:t>
      </w:r>
    </w:p>
    <w:p w14:paraId="4D7B0A9F" w14:textId="77777777" w:rsidR="00DF3B92" w:rsidRPr="00F477AF" w:rsidRDefault="00DF3B92" w:rsidP="00DF3B92">
      <w:r w:rsidRPr="00F477AF">
        <w:t xml:space="preserve">The mechanism for northbound APIs discovery </w:t>
      </w:r>
      <w:r w:rsidRPr="001D2A1E">
        <w:t xml:space="preserve">using the service-based interfaces depicted in </w:t>
      </w:r>
      <w:r w:rsidRPr="00F477AF">
        <w:t>figure 6.2-3 is as specified in 3GPP TS 23.222 [6].</w:t>
      </w:r>
    </w:p>
    <w:p w14:paraId="045343EA" w14:textId="77777777" w:rsidR="00DF3B92" w:rsidRPr="00F477AF" w:rsidRDefault="00DF3B92" w:rsidP="00DF3B92">
      <w:r w:rsidRPr="00F477AF">
        <w:t>Figure 6.2-4 illustrates the reference point representation of the architecture for edge enabling applications.</w:t>
      </w:r>
    </w:p>
    <w:p w14:paraId="09612CCC" w14:textId="4EFD1DDD" w:rsidR="00DF3B92" w:rsidRPr="00F477AF" w:rsidDel="00DF2B2A" w:rsidRDefault="00FE24A4" w:rsidP="00DF3B92">
      <w:pPr>
        <w:pStyle w:val="TH"/>
        <w:rPr>
          <w:del w:id="7" w:author="Basu_v2" w:date="2023-01-10T19:16:00Z"/>
        </w:rPr>
      </w:pPr>
      <w:ins w:id="8" w:author="Basu_v2" w:date="2023-01-10T19:16:00Z">
        <w:r w:rsidRPr="00F477AF">
          <w:object w:dxaOrig="13537" w:dyaOrig="10045" w14:anchorId="1DB2F049">
            <v:shape id="_x0000_i1028" type="#_x0000_t75" style="width:472.6pt;height:351.25pt" o:ole="">
              <v:imagedata r:id="rId18" o:title=""/>
            </v:shape>
            <o:OLEObject Type="Embed" ProgID="Visio.Drawing.15" ShapeID="_x0000_i1028" DrawAspect="Content" ObjectID="_1734895267" r:id="rId19"/>
          </w:object>
        </w:r>
      </w:ins>
      <w:del w:id="9" w:author="Basu_v2" w:date="2023-01-10T19:16:00Z">
        <w:r w:rsidR="00DF3B92" w:rsidRPr="00F477AF" w:rsidDel="00DF2B2A">
          <w:object w:dxaOrig="13847" w:dyaOrig="7920" w14:anchorId="568066DE">
            <v:shape id="_x0000_i1029" type="#_x0000_t75" style="width:483.25pt;height:276.9pt" o:ole="">
              <v:imagedata r:id="rId20" o:title=""/>
            </v:shape>
            <o:OLEObject Type="Embed" ProgID="Visio.Drawing.15" ShapeID="_x0000_i1029" DrawAspect="Content" ObjectID="_1734895268" r:id="rId21"/>
          </w:object>
        </w:r>
      </w:del>
    </w:p>
    <w:p w14:paraId="700037D8" w14:textId="77777777" w:rsidR="00DF3B92" w:rsidRPr="00F477AF" w:rsidRDefault="00DF3B92" w:rsidP="00DF3B92">
      <w:pPr>
        <w:pStyle w:val="TF"/>
      </w:pPr>
      <w:r w:rsidRPr="00F477AF">
        <w:t>Figure 6.2-4: Architecture for enabling edge applications - reference points representation</w:t>
      </w:r>
    </w:p>
    <w:p w14:paraId="536B39FA" w14:textId="70BBB5D0" w:rsidR="00DF3B92" w:rsidRDefault="00DF3B92" w:rsidP="00DF3B92">
      <w:pPr>
        <w:rPr>
          <w:ins w:id="10" w:author="Basu_v2" w:date="2023-01-10T20:03:00Z"/>
        </w:rPr>
      </w:pPr>
      <w:r w:rsidRPr="00F477AF">
        <w:t>The EDN is a local Data Network. EAS(s) and the EES are contained within the EDN. The ECS provides configurations related to the EES, including details of the EDN hosting the EES. The UE contains AC(s) and the EEC. The EAS(s), the EES and the ECS can interact with the 3GPP Core Network.</w:t>
      </w:r>
      <w:r w:rsidRPr="00F17BF7">
        <w:t xml:space="preserve"> When SEAL notification management </w:t>
      </w:r>
      <w:r w:rsidRPr="00F17BF7">
        <w:lastRenderedPageBreak/>
        <w:t>service is used, the EES and the ECS interacts with the SEAL notification management server and the SEAL EEC interacts with SEAL Notification management client.</w:t>
      </w:r>
    </w:p>
    <w:p w14:paraId="6C3AE3B2" w14:textId="2CC820F1" w:rsidR="00EE5E2F" w:rsidRPr="00F477AF" w:rsidRDefault="00EE5E2F" w:rsidP="00DF3B92">
      <w:ins w:id="11" w:author="Basu_v2" w:date="2023-01-10T20:03:00Z">
        <w:r>
          <w:t>The CAS and EAS interaction is Application Data Traffic, which is out-of-scope of this specification.</w:t>
        </w:r>
      </w:ins>
    </w:p>
    <w:p w14:paraId="22A2D27A" w14:textId="0A324662"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6234EF">
        <w:rPr>
          <w:rFonts w:ascii="Arial" w:hAnsi="Arial" w:cs="Arial"/>
          <w:noProof/>
          <w:color w:val="0000FF"/>
          <w:sz w:val="28"/>
          <w:szCs w:val="28"/>
          <w:lang w:val="fr-FR"/>
        </w:rPr>
        <w:t>Second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94BEDFE" w14:textId="77777777" w:rsidR="006570BC" w:rsidRPr="00F477AF" w:rsidRDefault="006570BC" w:rsidP="006570BC">
      <w:pPr>
        <w:pStyle w:val="Heading3"/>
        <w:rPr>
          <w:ins w:id="12" w:author="Basu_v2" w:date="2023-01-10T22:04:00Z"/>
        </w:rPr>
      </w:pPr>
      <w:bookmarkStart w:id="13" w:name="_Toc122439210"/>
      <w:ins w:id="14" w:author="Basu_v2" w:date="2023-01-10T22:04:00Z">
        <w:r w:rsidRPr="00F477AF">
          <w:t>6</w:t>
        </w:r>
        <w:r>
          <w:t>.3.9</w:t>
        </w:r>
        <w:r w:rsidRPr="00F477AF">
          <w:tab/>
        </w:r>
        <w:r>
          <w:t>Cloud application server</w:t>
        </w:r>
        <w:bookmarkEnd w:id="13"/>
        <w:r>
          <w:t xml:space="preserve"> (CAS)</w:t>
        </w:r>
      </w:ins>
    </w:p>
    <w:p w14:paraId="70F61997" w14:textId="77777777" w:rsidR="006570BC" w:rsidRPr="00F477AF" w:rsidRDefault="006570BC" w:rsidP="006570BC">
      <w:pPr>
        <w:rPr>
          <w:ins w:id="15" w:author="Basu_v2" w:date="2023-01-10T22:04:00Z"/>
        </w:rPr>
      </w:pPr>
      <w:ins w:id="16" w:author="Basu_v2" w:date="2023-01-10T22:04:00Z">
        <w:r>
          <w:t>CAS</w:t>
        </w:r>
        <w:r w:rsidRPr="00E64683">
          <w:t xml:space="preserve"> is the application server resident in the </w:t>
        </w:r>
        <w:r>
          <w:t>cloud</w:t>
        </w:r>
        <w:r w:rsidRPr="00E64683">
          <w:t xml:space="preserve">, performing the server functions. The AC connects to the </w:t>
        </w:r>
        <w:r>
          <w:t>CAS</w:t>
        </w:r>
        <w:r w:rsidRPr="00E64683">
          <w:t xml:space="preserve"> in order to avail the services of the application.</w:t>
        </w:r>
      </w:ins>
    </w:p>
    <w:p w14:paraId="466062AF" w14:textId="1C38A55D" w:rsidR="002E1632" w:rsidRPr="00C21836" w:rsidRDefault="002E1632" w:rsidP="002E1632">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Third</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AB6A94A" w14:textId="05DDDF27" w:rsidR="002E1632" w:rsidRPr="00F477AF" w:rsidRDefault="002E1632" w:rsidP="002E1632">
      <w:pPr>
        <w:pStyle w:val="Heading3"/>
        <w:rPr>
          <w:ins w:id="17" w:author="Basu_v2" w:date="2023-01-10T22:04:00Z"/>
        </w:rPr>
      </w:pPr>
      <w:ins w:id="18" w:author="Basu_v2" w:date="2023-01-10T22:04:00Z">
        <w:r w:rsidRPr="00F477AF">
          <w:t>6</w:t>
        </w:r>
        <w:r>
          <w:t>.</w:t>
        </w:r>
      </w:ins>
      <w:ins w:id="19" w:author="Basu_v2" w:date="2023-01-10T22:06:00Z">
        <w:r>
          <w:t>5</w:t>
        </w:r>
      </w:ins>
      <w:ins w:id="20" w:author="Basu_v2" w:date="2023-01-10T22:04:00Z">
        <w:r>
          <w:t>.</w:t>
        </w:r>
        <w:r>
          <w:t>14</w:t>
        </w:r>
        <w:r w:rsidRPr="00F477AF">
          <w:tab/>
        </w:r>
      </w:ins>
      <w:ins w:id="21" w:author="Basu_v2" w:date="2023-01-10T22:07:00Z">
        <w:r>
          <w:t>ECI-1</w:t>
        </w:r>
      </w:ins>
    </w:p>
    <w:p w14:paraId="4C89744B" w14:textId="3E1578C7" w:rsidR="002E1632" w:rsidRDefault="00F12F62" w:rsidP="002E1632">
      <w:pPr>
        <w:rPr>
          <w:ins w:id="22" w:author="Basu_v2" w:date="2023-01-10T22:22:00Z"/>
        </w:rPr>
      </w:pPr>
      <w:ins w:id="23" w:author="Basu_v2" w:date="2023-01-10T22:07:00Z">
        <w:r>
          <w:t xml:space="preserve">ECI-1 enables interaction between </w:t>
        </w:r>
      </w:ins>
      <w:ins w:id="24" w:author="Basu_v2" w:date="2023-01-10T22:08:00Z">
        <w:r>
          <w:t>CAS and EES</w:t>
        </w:r>
      </w:ins>
      <w:ins w:id="25" w:author="Basu_v2" w:date="2023-01-10T22:04:00Z">
        <w:r w:rsidR="002E1632" w:rsidRPr="00E64683">
          <w:t>.</w:t>
        </w:r>
      </w:ins>
    </w:p>
    <w:p w14:paraId="58C72D94" w14:textId="1D60FB03" w:rsidR="000D3A0F" w:rsidRPr="00F477AF" w:rsidRDefault="000D3A0F" w:rsidP="000D3A0F">
      <w:pPr>
        <w:pStyle w:val="EditorsNote"/>
        <w:rPr>
          <w:ins w:id="26" w:author="Basu_v2" w:date="2023-01-10T22:04:00Z"/>
        </w:rPr>
      </w:pPr>
      <w:ins w:id="27" w:author="Basu_v2" w:date="2023-01-10T22:22:00Z">
        <w:r>
          <w:t>Editor</w:t>
        </w:r>
      </w:ins>
      <w:ins w:id="28" w:author="Basu_v2" w:date="2023-01-10T22:23:00Z">
        <w:r w:rsidRPr="00F477AF">
          <w:t>'</w:t>
        </w:r>
      </w:ins>
      <w:ins w:id="29" w:author="Basu_v2" w:date="2023-01-10T22:22:00Z">
        <w:r>
          <w:t>s note:</w:t>
        </w:r>
        <w:r>
          <w:tab/>
        </w:r>
      </w:ins>
      <w:ins w:id="30" w:author="Basu_v2" w:date="2023-01-10T22:23:00Z">
        <w:r w:rsidR="00705201">
          <w:t xml:space="preserve">What functionalities of EDGE-9 are reused for </w:t>
        </w:r>
      </w:ins>
      <w:ins w:id="31" w:author="Basu_v2" w:date="2023-01-10T22:24:00Z">
        <w:r w:rsidR="00705201">
          <w:t>ECI-1 is FFS.</w:t>
        </w:r>
      </w:ins>
    </w:p>
    <w:p w14:paraId="38A891BB" w14:textId="1BA90EBD" w:rsidR="00615CB7" w:rsidRPr="00F477AF" w:rsidRDefault="00615CB7" w:rsidP="00615CB7">
      <w:pPr>
        <w:pStyle w:val="Heading3"/>
        <w:rPr>
          <w:ins w:id="32" w:author="Basu_v2" w:date="2023-01-10T22:16:00Z"/>
        </w:rPr>
      </w:pPr>
      <w:ins w:id="33" w:author="Basu_v2" w:date="2023-01-10T22:16:00Z">
        <w:r w:rsidRPr="00F477AF">
          <w:t>6</w:t>
        </w:r>
        <w:r>
          <w:t>.5.</w:t>
        </w:r>
        <w:r>
          <w:t>15</w:t>
        </w:r>
        <w:r w:rsidRPr="00F477AF">
          <w:tab/>
        </w:r>
        <w:r>
          <w:t>ECI-</w:t>
        </w:r>
        <w:r>
          <w:t>2</w:t>
        </w:r>
      </w:ins>
    </w:p>
    <w:p w14:paraId="35EB9371" w14:textId="4FBCD827" w:rsidR="00615CB7" w:rsidRPr="00F477AF" w:rsidRDefault="00615CB7" w:rsidP="00615CB7">
      <w:pPr>
        <w:rPr>
          <w:ins w:id="34" w:author="Basu_v2" w:date="2023-01-10T22:16:00Z"/>
        </w:rPr>
      </w:pPr>
      <w:ins w:id="35" w:author="Basu_v2" w:date="2023-01-10T22:16:00Z">
        <w:r>
          <w:t>ECI-</w:t>
        </w:r>
        <w:r>
          <w:t>2</w:t>
        </w:r>
        <w:r>
          <w:t xml:space="preserve"> enables interaction between CAS and </w:t>
        </w:r>
        <w:r>
          <w:t>ECS</w:t>
        </w:r>
        <w:r w:rsidRPr="00E64683">
          <w:t>.</w:t>
        </w:r>
      </w:ins>
    </w:p>
    <w:p w14:paraId="30974553" w14:textId="74897E99" w:rsidR="00705201" w:rsidRPr="00F477AF" w:rsidRDefault="00705201" w:rsidP="00705201">
      <w:pPr>
        <w:pStyle w:val="EditorsNote"/>
        <w:rPr>
          <w:ins w:id="36" w:author="Basu_v2" w:date="2023-01-10T22:24:00Z"/>
        </w:rPr>
      </w:pPr>
      <w:ins w:id="37" w:author="Basu_v2" w:date="2023-01-10T22:24:00Z">
        <w:r>
          <w:t>Editor</w:t>
        </w:r>
        <w:r w:rsidRPr="00F477AF">
          <w:t>'</w:t>
        </w:r>
        <w:r>
          <w:t>s note:</w:t>
        </w:r>
        <w:r>
          <w:tab/>
          <w:t>What</w:t>
        </w:r>
        <w:r>
          <w:t xml:space="preserve"> functionalities of EDGE-</w:t>
        </w:r>
      </w:ins>
      <w:ins w:id="38" w:author="Basu_v2" w:date="2023-01-10T22:25:00Z">
        <w:r>
          <w:t>6</w:t>
        </w:r>
      </w:ins>
      <w:ins w:id="39" w:author="Basu_v2" w:date="2023-01-10T22:24:00Z">
        <w:r>
          <w:t xml:space="preserve"> are reused for </w:t>
        </w:r>
        <w:r>
          <w:t>ECI-2</w:t>
        </w:r>
        <w:r>
          <w:t xml:space="preserve"> is FFS.</w:t>
        </w:r>
      </w:ins>
    </w:p>
    <w:p w14:paraId="2984398F" w14:textId="5CE3582B" w:rsidR="00615CB7" w:rsidRPr="00F477AF" w:rsidRDefault="00615CB7" w:rsidP="00615CB7">
      <w:pPr>
        <w:pStyle w:val="Heading3"/>
        <w:rPr>
          <w:ins w:id="40" w:author="Basu_v2" w:date="2023-01-10T22:16:00Z"/>
        </w:rPr>
      </w:pPr>
      <w:ins w:id="41" w:author="Basu_v2" w:date="2023-01-10T22:16:00Z">
        <w:r w:rsidRPr="00F477AF">
          <w:t>6</w:t>
        </w:r>
        <w:r>
          <w:t>.5.</w:t>
        </w:r>
        <w:r>
          <w:t>16</w:t>
        </w:r>
        <w:r w:rsidRPr="00F477AF">
          <w:tab/>
        </w:r>
        <w:r>
          <w:t>ECI-3</w:t>
        </w:r>
      </w:ins>
    </w:p>
    <w:p w14:paraId="50A0DED1" w14:textId="111BA0E3" w:rsidR="00615CB7" w:rsidRPr="00F477AF" w:rsidRDefault="00615CB7" w:rsidP="00615CB7">
      <w:pPr>
        <w:rPr>
          <w:ins w:id="42" w:author="Basu_v2" w:date="2023-01-10T22:16:00Z"/>
        </w:rPr>
      </w:pPr>
      <w:ins w:id="43" w:author="Basu_v2" w:date="2023-01-10T22:16:00Z">
        <w:r>
          <w:t>ECI-3</w:t>
        </w:r>
        <w:r>
          <w:t xml:space="preserve"> enables interaction between CAS and </w:t>
        </w:r>
      </w:ins>
      <w:ins w:id="44" w:author="Basu_v2" w:date="2023-01-10T22:17:00Z">
        <w:r>
          <w:t>the 3GPP core network</w:t>
        </w:r>
      </w:ins>
      <w:ins w:id="45" w:author="Basu_v2" w:date="2023-01-10T22:16:00Z">
        <w:r w:rsidRPr="00E64683">
          <w:t>.</w:t>
        </w:r>
      </w:ins>
    </w:p>
    <w:p w14:paraId="503F3730" w14:textId="77777777" w:rsidR="002E1632" w:rsidRDefault="002E1632" w:rsidP="002E1632">
      <w:pPr>
        <w:rPr>
          <w:noProof/>
        </w:rPr>
      </w:pPr>
    </w:p>
    <w:p w14:paraId="5B71565B" w14:textId="6E5E7FBF" w:rsidR="00690564" w:rsidRDefault="00690564" w:rsidP="00690564">
      <w:pPr>
        <w:rPr>
          <w:noProof/>
        </w:rPr>
      </w:pPr>
    </w:p>
    <w:p w14:paraId="260AB834" w14:textId="1D2C9D65" w:rsidR="00690564" w:rsidRPr="00C21836" w:rsidRDefault="00690564" w:rsidP="0069056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3F7598">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sidR="003F7598">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690564"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2710F" w14:textId="77777777" w:rsidR="009E1FAE" w:rsidRDefault="009E1FAE">
      <w:r>
        <w:separator/>
      </w:r>
    </w:p>
  </w:endnote>
  <w:endnote w:type="continuationSeparator" w:id="0">
    <w:p w14:paraId="51E39797" w14:textId="77777777" w:rsidR="009E1FAE" w:rsidRDefault="009E1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AEF082" w14:textId="77777777" w:rsidR="009E1FAE" w:rsidRDefault="009E1FAE">
      <w:r>
        <w:separator/>
      </w:r>
    </w:p>
  </w:footnote>
  <w:footnote w:type="continuationSeparator" w:id="0">
    <w:p w14:paraId="53FD73A6" w14:textId="77777777" w:rsidR="009E1FAE" w:rsidRDefault="009E1F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723C91" w:rsidRDefault="00723C9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3BCAAA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18E8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B1898D4"/>
    <w:lvl w:ilvl="0">
      <w:start w:val="1"/>
      <w:numFmt w:val="decimal"/>
      <w:pStyle w:val="ListNumber3"/>
      <w:lvlText w:val="%1."/>
      <w:lvlJc w:val="left"/>
      <w:pPr>
        <w:tabs>
          <w:tab w:val="num" w:pos="926"/>
        </w:tabs>
        <w:ind w:left="926" w:hanging="360"/>
      </w:pPr>
    </w:lvl>
  </w:abstractNum>
  <w:abstractNum w:abstractNumId="3" w15:restartNumberingAfterBreak="0">
    <w:nsid w:val="00C23A0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BDB74EF"/>
    <w:multiLevelType w:val="hybridMultilevel"/>
    <w:tmpl w:val="07909414"/>
    <w:lvl w:ilvl="0" w:tplc="C672B224">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8087751"/>
    <w:multiLevelType w:val="hybridMultilevel"/>
    <w:tmpl w:val="A0CE7300"/>
    <w:lvl w:ilvl="0" w:tplc="C672B22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42BF6EBB"/>
    <w:multiLevelType w:val="hybridMultilevel"/>
    <w:tmpl w:val="BC3257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BC92FA0"/>
    <w:multiLevelType w:val="hybridMultilevel"/>
    <w:tmpl w:val="8EA0F334"/>
    <w:lvl w:ilvl="0" w:tplc="DABE4A6E">
      <w:numFmt w:val="bullet"/>
      <w:lvlText w:val="-"/>
      <w:lvlJc w:val="left"/>
      <w:pPr>
        <w:ind w:left="1004" w:hanging="360"/>
      </w:pPr>
      <w:rPr>
        <w:rFonts w:ascii="Calibri" w:eastAsia="Times New Roman"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4E196BE3"/>
    <w:multiLevelType w:val="hybridMultilevel"/>
    <w:tmpl w:val="B8B6BBE8"/>
    <w:lvl w:ilvl="0" w:tplc="316E9370">
      <w:start w:val="8"/>
      <w:numFmt w:val="bullet"/>
      <w:lvlText w:val="-"/>
      <w:lvlJc w:val="left"/>
      <w:pPr>
        <w:ind w:left="689" w:hanging="360"/>
      </w:pPr>
      <w:rPr>
        <w:rFonts w:ascii="Times New Roman" w:eastAsia="Times New Roman" w:hAnsi="Times New Roman" w:cs="Times New Roman" w:hint="default"/>
      </w:rPr>
    </w:lvl>
    <w:lvl w:ilvl="1" w:tplc="20000003" w:tentative="1">
      <w:start w:val="1"/>
      <w:numFmt w:val="bullet"/>
      <w:lvlText w:val="o"/>
      <w:lvlJc w:val="left"/>
      <w:pPr>
        <w:ind w:left="1409" w:hanging="360"/>
      </w:pPr>
      <w:rPr>
        <w:rFonts w:ascii="Courier New" w:hAnsi="Courier New" w:cs="Courier New" w:hint="default"/>
      </w:rPr>
    </w:lvl>
    <w:lvl w:ilvl="2" w:tplc="20000005" w:tentative="1">
      <w:start w:val="1"/>
      <w:numFmt w:val="bullet"/>
      <w:lvlText w:val=""/>
      <w:lvlJc w:val="left"/>
      <w:pPr>
        <w:ind w:left="2129" w:hanging="360"/>
      </w:pPr>
      <w:rPr>
        <w:rFonts w:ascii="Wingdings" w:hAnsi="Wingdings" w:hint="default"/>
      </w:rPr>
    </w:lvl>
    <w:lvl w:ilvl="3" w:tplc="20000001" w:tentative="1">
      <w:start w:val="1"/>
      <w:numFmt w:val="bullet"/>
      <w:lvlText w:val=""/>
      <w:lvlJc w:val="left"/>
      <w:pPr>
        <w:ind w:left="2849" w:hanging="360"/>
      </w:pPr>
      <w:rPr>
        <w:rFonts w:ascii="Symbol" w:hAnsi="Symbol" w:hint="default"/>
      </w:rPr>
    </w:lvl>
    <w:lvl w:ilvl="4" w:tplc="20000003" w:tentative="1">
      <w:start w:val="1"/>
      <w:numFmt w:val="bullet"/>
      <w:lvlText w:val="o"/>
      <w:lvlJc w:val="left"/>
      <w:pPr>
        <w:ind w:left="3569" w:hanging="360"/>
      </w:pPr>
      <w:rPr>
        <w:rFonts w:ascii="Courier New" w:hAnsi="Courier New" w:cs="Courier New" w:hint="default"/>
      </w:rPr>
    </w:lvl>
    <w:lvl w:ilvl="5" w:tplc="20000005" w:tentative="1">
      <w:start w:val="1"/>
      <w:numFmt w:val="bullet"/>
      <w:lvlText w:val=""/>
      <w:lvlJc w:val="left"/>
      <w:pPr>
        <w:ind w:left="4289" w:hanging="360"/>
      </w:pPr>
      <w:rPr>
        <w:rFonts w:ascii="Wingdings" w:hAnsi="Wingdings" w:hint="default"/>
      </w:rPr>
    </w:lvl>
    <w:lvl w:ilvl="6" w:tplc="20000001" w:tentative="1">
      <w:start w:val="1"/>
      <w:numFmt w:val="bullet"/>
      <w:lvlText w:val=""/>
      <w:lvlJc w:val="left"/>
      <w:pPr>
        <w:ind w:left="5009" w:hanging="360"/>
      </w:pPr>
      <w:rPr>
        <w:rFonts w:ascii="Symbol" w:hAnsi="Symbol" w:hint="default"/>
      </w:rPr>
    </w:lvl>
    <w:lvl w:ilvl="7" w:tplc="20000003" w:tentative="1">
      <w:start w:val="1"/>
      <w:numFmt w:val="bullet"/>
      <w:lvlText w:val="o"/>
      <w:lvlJc w:val="left"/>
      <w:pPr>
        <w:ind w:left="5729" w:hanging="360"/>
      </w:pPr>
      <w:rPr>
        <w:rFonts w:ascii="Courier New" w:hAnsi="Courier New" w:cs="Courier New" w:hint="default"/>
      </w:rPr>
    </w:lvl>
    <w:lvl w:ilvl="8" w:tplc="20000005" w:tentative="1">
      <w:start w:val="1"/>
      <w:numFmt w:val="bullet"/>
      <w:lvlText w:val=""/>
      <w:lvlJc w:val="left"/>
      <w:pPr>
        <w:ind w:left="6449" w:hanging="360"/>
      </w:pPr>
      <w:rPr>
        <w:rFonts w:ascii="Wingdings" w:hAnsi="Wingdings" w:hint="default"/>
      </w:rPr>
    </w:lvl>
  </w:abstractNum>
  <w:abstractNum w:abstractNumId="9" w15:restartNumberingAfterBreak="0">
    <w:nsid w:val="56751066"/>
    <w:multiLevelType w:val="hybridMultilevel"/>
    <w:tmpl w:val="DB4C934E"/>
    <w:lvl w:ilvl="0" w:tplc="9E2EB652">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5FBF64E8"/>
    <w:multiLevelType w:val="hybridMultilevel"/>
    <w:tmpl w:val="50D217F6"/>
    <w:lvl w:ilvl="0" w:tplc="8D6CDCB2">
      <w:start w:val="8"/>
      <w:numFmt w:val="bullet"/>
      <w:lvlText w:val="-"/>
      <w:lvlJc w:val="left"/>
      <w:pPr>
        <w:ind w:left="720" w:hanging="360"/>
      </w:pPr>
      <w:rPr>
        <w:rFonts w:ascii="Symbol" w:eastAsia="Symbol" w:hAnsi="Symbol" w:cs="Symbol" w:hint="default"/>
      </w:rPr>
    </w:lvl>
    <w:lvl w:ilvl="1" w:tplc="04090003">
      <w:start w:val="1"/>
      <w:numFmt w:val="bullet"/>
      <w:lvlText w:val="o"/>
      <w:lvlJc w:val="left"/>
      <w:pPr>
        <w:ind w:left="1440" w:hanging="360"/>
      </w:pPr>
      <w:rPr>
        <w:rFonts w:ascii="Cambria Math" w:hAnsi="Cambria Math" w:cs="Cambria Math" w:hint="default"/>
      </w:rPr>
    </w:lvl>
    <w:lvl w:ilvl="2" w:tplc="04090005" w:tentative="1">
      <w:start w:val="1"/>
      <w:numFmt w:val="bullet"/>
      <w:lvlText w:val=""/>
      <w:lvlJc w:val="left"/>
      <w:pPr>
        <w:ind w:left="2160" w:hanging="360"/>
      </w:pPr>
      <w:rPr>
        <w:rFonts w:ascii="Tahoma" w:hAnsi="Tahoma" w:hint="default"/>
      </w:rPr>
    </w:lvl>
    <w:lvl w:ilvl="3" w:tplc="04090001" w:tentative="1">
      <w:start w:val="1"/>
      <w:numFmt w:val="bullet"/>
      <w:lvlText w:val=""/>
      <w:lvlJc w:val="left"/>
      <w:pPr>
        <w:ind w:left="2880" w:hanging="360"/>
      </w:pPr>
      <w:rPr>
        <w:rFonts w:ascii="Courier New" w:hAnsi="Courier New" w:hint="default"/>
      </w:rPr>
    </w:lvl>
    <w:lvl w:ilvl="4" w:tplc="04090003" w:tentative="1">
      <w:start w:val="1"/>
      <w:numFmt w:val="bullet"/>
      <w:lvlText w:val="o"/>
      <w:lvlJc w:val="left"/>
      <w:pPr>
        <w:ind w:left="3600" w:hanging="360"/>
      </w:pPr>
      <w:rPr>
        <w:rFonts w:ascii="Cambria Math" w:hAnsi="Cambria Math" w:cs="Cambria Math" w:hint="default"/>
      </w:rPr>
    </w:lvl>
    <w:lvl w:ilvl="5" w:tplc="04090005" w:tentative="1">
      <w:start w:val="1"/>
      <w:numFmt w:val="bullet"/>
      <w:lvlText w:val=""/>
      <w:lvlJc w:val="left"/>
      <w:pPr>
        <w:ind w:left="4320" w:hanging="360"/>
      </w:pPr>
      <w:rPr>
        <w:rFonts w:ascii="Tahoma" w:hAnsi="Tahoma" w:hint="default"/>
      </w:rPr>
    </w:lvl>
    <w:lvl w:ilvl="6" w:tplc="04090001" w:tentative="1">
      <w:start w:val="1"/>
      <w:numFmt w:val="bullet"/>
      <w:lvlText w:val=""/>
      <w:lvlJc w:val="left"/>
      <w:pPr>
        <w:ind w:left="5040" w:hanging="360"/>
      </w:pPr>
      <w:rPr>
        <w:rFonts w:ascii="Courier New" w:hAnsi="Courier New" w:hint="default"/>
      </w:rPr>
    </w:lvl>
    <w:lvl w:ilvl="7" w:tplc="04090003" w:tentative="1">
      <w:start w:val="1"/>
      <w:numFmt w:val="bullet"/>
      <w:lvlText w:val="o"/>
      <w:lvlJc w:val="left"/>
      <w:pPr>
        <w:ind w:left="5760" w:hanging="360"/>
      </w:pPr>
      <w:rPr>
        <w:rFonts w:ascii="Cambria Math" w:hAnsi="Cambria Math" w:cs="Cambria Math" w:hint="default"/>
      </w:rPr>
    </w:lvl>
    <w:lvl w:ilvl="8" w:tplc="04090005" w:tentative="1">
      <w:start w:val="1"/>
      <w:numFmt w:val="bullet"/>
      <w:lvlText w:val=""/>
      <w:lvlJc w:val="left"/>
      <w:pPr>
        <w:ind w:left="6480" w:hanging="360"/>
      </w:pPr>
      <w:rPr>
        <w:rFonts w:ascii="Tahoma" w:hAnsi="Tahoma" w:hint="default"/>
      </w:rPr>
    </w:lvl>
  </w:abstractNum>
  <w:abstractNum w:abstractNumId="11" w15:restartNumberingAfterBreak="0">
    <w:nsid w:val="6C46762C"/>
    <w:multiLevelType w:val="hybridMultilevel"/>
    <w:tmpl w:val="B5201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7"/>
  </w:num>
  <w:num w:numId="4">
    <w:abstractNumId w:val="4"/>
  </w:num>
  <w:num w:numId="5">
    <w:abstractNumId w:val="3"/>
  </w:num>
  <w:num w:numId="6">
    <w:abstractNumId w:val="5"/>
  </w:num>
  <w:num w:numId="7">
    <w:abstractNumId w:val="10"/>
  </w:num>
  <w:num w:numId="8">
    <w:abstractNumId w:val="11"/>
  </w:num>
  <w:num w:numId="9">
    <w:abstractNumId w:val="6"/>
  </w:num>
  <w:num w:numId="10">
    <w:abstractNumId w:val="2"/>
  </w:num>
  <w:num w:numId="11">
    <w:abstractNumId w:val="1"/>
  </w:num>
  <w:num w:numId="1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su_v2">
    <w15:presenceInfo w15:providerId="None" w15:userId="Basu_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B80"/>
    <w:rsid w:val="00022E4A"/>
    <w:rsid w:val="000372E7"/>
    <w:rsid w:val="00056AA9"/>
    <w:rsid w:val="000A6394"/>
    <w:rsid w:val="000B7FED"/>
    <w:rsid w:val="000C038A"/>
    <w:rsid w:val="000C6598"/>
    <w:rsid w:val="000D3A0F"/>
    <w:rsid w:val="000D44B3"/>
    <w:rsid w:val="000D6ADC"/>
    <w:rsid w:val="000E51B8"/>
    <w:rsid w:val="001135E0"/>
    <w:rsid w:val="00113D4D"/>
    <w:rsid w:val="00135ADE"/>
    <w:rsid w:val="00145D43"/>
    <w:rsid w:val="00161550"/>
    <w:rsid w:val="00162346"/>
    <w:rsid w:val="001776D4"/>
    <w:rsid w:val="00192C46"/>
    <w:rsid w:val="001A08B3"/>
    <w:rsid w:val="001A24C6"/>
    <w:rsid w:val="001A26E7"/>
    <w:rsid w:val="001A7B60"/>
    <w:rsid w:val="001B52F0"/>
    <w:rsid w:val="001B7A65"/>
    <w:rsid w:val="001E41F3"/>
    <w:rsid w:val="001F08F4"/>
    <w:rsid w:val="001F1584"/>
    <w:rsid w:val="00204DF5"/>
    <w:rsid w:val="00236032"/>
    <w:rsid w:val="002578AA"/>
    <w:rsid w:val="0026004D"/>
    <w:rsid w:val="002640DD"/>
    <w:rsid w:val="00275D12"/>
    <w:rsid w:val="00276943"/>
    <w:rsid w:val="00282C9A"/>
    <w:rsid w:val="00284FEB"/>
    <w:rsid w:val="002860C4"/>
    <w:rsid w:val="002B5741"/>
    <w:rsid w:val="002C01AF"/>
    <w:rsid w:val="002C3058"/>
    <w:rsid w:val="002E1632"/>
    <w:rsid w:val="002E3F1B"/>
    <w:rsid w:val="002E472E"/>
    <w:rsid w:val="00300576"/>
    <w:rsid w:val="00300B0A"/>
    <w:rsid w:val="00305409"/>
    <w:rsid w:val="00327EAF"/>
    <w:rsid w:val="0035094E"/>
    <w:rsid w:val="003609EF"/>
    <w:rsid w:val="0036231A"/>
    <w:rsid w:val="00374DD4"/>
    <w:rsid w:val="003E1A36"/>
    <w:rsid w:val="003F7598"/>
    <w:rsid w:val="00410371"/>
    <w:rsid w:val="004242F1"/>
    <w:rsid w:val="004441A4"/>
    <w:rsid w:val="004809E4"/>
    <w:rsid w:val="004B75B7"/>
    <w:rsid w:val="004E2F03"/>
    <w:rsid w:val="004F6876"/>
    <w:rsid w:val="0051231B"/>
    <w:rsid w:val="005141D9"/>
    <w:rsid w:val="0051580D"/>
    <w:rsid w:val="00520EEE"/>
    <w:rsid w:val="00547111"/>
    <w:rsid w:val="00564E09"/>
    <w:rsid w:val="00592D74"/>
    <w:rsid w:val="005944ED"/>
    <w:rsid w:val="00595E9A"/>
    <w:rsid w:val="005A686E"/>
    <w:rsid w:val="005B1D7D"/>
    <w:rsid w:val="005D004A"/>
    <w:rsid w:val="005D030C"/>
    <w:rsid w:val="005E2C44"/>
    <w:rsid w:val="006047BD"/>
    <w:rsid w:val="00607968"/>
    <w:rsid w:val="006079D6"/>
    <w:rsid w:val="00615CB7"/>
    <w:rsid w:val="00620C05"/>
    <w:rsid w:val="00621188"/>
    <w:rsid w:val="006234EF"/>
    <w:rsid w:val="006257ED"/>
    <w:rsid w:val="006401C4"/>
    <w:rsid w:val="00653DE4"/>
    <w:rsid w:val="006570BC"/>
    <w:rsid w:val="00660E9E"/>
    <w:rsid w:val="00665C47"/>
    <w:rsid w:val="00665FBA"/>
    <w:rsid w:val="00690564"/>
    <w:rsid w:val="00695808"/>
    <w:rsid w:val="006B46FB"/>
    <w:rsid w:val="006C6555"/>
    <w:rsid w:val="006E21FB"/>
    <w:rsid w:val="00705201"/>
    <w:rsid w:val="00723C91"/>
    <w:rsid w:val="00740162"/>
    <w:rsid w:val="00780441"/>
    <w:rsid w:val="00792342"/>
    <w:rsid w:val="007977A8"/>
    <w:rsid w:val="007B00C4"/>
    <w:rsid w:val="007B512A"/>
    <w:rsid w:val="007C2097"/>
    <w:rsid w:val="007D6A07"/>
    <w:rsid w:val="007F7259"/>
    <w:rsid w:val="008040A8"/>
    <w:rsid w:val="00810951"/>
    <w:rsid w:val="008279FA"/>
    <w:rsid w:val="00837EF1"/>
    <w:rsid w:val="008626E7"/>
    <w:rsid w:val="00870EE7"/>
    <w:rsid w:val="008863B9"/>
    <w:rsid w:val="0088783E"/>
    <w:rsid w:val="00890FA1"/>
    <w:rsid w:val="008A45A6"/>
    <w:rsid w:val="008B23CC"/>
    <w:rsid w:val="008D3CCC"/>
    <w:rsid w:val="008E5CD2"/>
    <w:rsid w:val="008F3789"/>
    <w:rsid w:val="008F686C"/>
    <w:rsid w:val="008F6D50"/>
    <w:rsid w:val="009139BC"/>
    <w:rsid w:val="009148DE"/>
    <w:rsid w:val="009160C6"/>
    <w:rsid w:val="00940F5B"/>
    <w:rsid w:val="00941E30"/>
    <w:rsid w:val="009777D9"/>
    <w:rsid w:val="00991B88"/>
    <w:rsid w:val="009A10E4"/>
    <w:rsid w:val="009A5753"/>
    <w:rsid w:val="009A579D"/>
    <w:rsid w:val="009C19D3"/>
    <w:rsid w:val="009D5D7B"/>
    <w:rsid w:val="009E1FAE"/>
    <w:rsid w:val="009E3297"/>
    <w:rsid w:val="009F734F"/>
    <w:rsid w:val="00A16496"/>
    <w:rsid w:val="00A246B6"/>
    <w:rsid w:val="00A46CEF"/>
    <w:rsid w:val="00A47E70"/>
    <w:rsid w:val="00A50CF0"/>
    <w:rsid w:val="00A556BC"/>
    <w:rsid w:val="00A71094"/>
    <w:rsid w:val="00A7671C"/>
    <w:rsid w:val="00A81EBC"/>
    <w:rsid w:val="00AA2CBC"/>
    <w:rsid w:val="00AB2AE6"/>
    <w:rsid w:val="00AB486B"/>
    <w:rsid w:val="00AC5820"/>
    <w:rsid w:val="00AD1CD8"/>
    <w:rsid w:val="00B258BB"/>
    <w:rsid w:val="00B4478E"/>
    <w:rsid w:val="00B67B97"/>
    <w:rsid w:val="00B968C8"/>
    <w:rsid w:val="00BA3EC5"/>
    <w:rsid w:val="00BA51D9"/>
    <w:rsid w:val="00BB5DFC"/>
    <w:rsid w:val="00BC38F8"/>
    <w:rsid w:val="00BD279D"/>
    <w:rsid w:val="00BD6BB8"/>
    <w:rsid w:val="00C33DD0"/>
    <w:rsid w:val="00C556B4"/>
    <w:rsid w:val="00C66BA2"/>
    <w:rsid w:val="00C67C1C"/>
    <w:rsid w:val="00C81B9B"/>
    <w:rsid w:val="00C870F6"/>
    <w:rsid w:val="00C95985"/>
    <w:rsid w:val="00CA4E81"/>
    <w:rsid w:val="00CC0F67"/>
    <w:rsid w:val="00CC1586"/>
    <w:rsid w:val="00CC5026"/>
    <w:rsid w:val="00CC68D0"/>
    <w:rsid w:val="00CD2F45"/>
    <w:rsid w:val="00CD3C56"/>
    <w:rsid w:val="00CE2FD5"/>
    <w:rsid w:val="00CF353B"/>
    <w:rsid w:val="00D03F9A"/>
    <w:rsid w:val="00D06D51"/>
    <w:rsid w:val="00D12B0B"/>
    <w:rsid w:val="00D22EB4"/>
    <w:rsid w:val="00D23164"/>
    <w:rsid w:val="00D24991"/>
    <w:rsid w:val="00D50255"/>
    <w:rsid w:val="00D66520"/>
    <w:rsid w:val="00D8373B"/>
    <w:rsid w:val="00D84AE9"/>
    <w:rsid w:val="00DE34CF"/>
    <w:rsid w:val="00DF2B2A"/>
    <w:rsid w:val="00DF3B92"/>
    <w:rsid w:val="00DF6307"/>
    <w:rsid w:val="00E02508"/>
    <w:rsid w:val="00E03E8C"/>
    <w:rsid w:val="00E13F3D"/>
    <w:rsid w:val="00E33555"/>
    <w:rsid w:val="00E34898"/>
    <w:rsid w:val="00E4063B"/>
    <w:rsid w:val="00E567FB"/>
    <w:rsid w:val="00E64683"/>
    <w:rsid w:val="00E814F5"/>
    <w:rsid w:val="00EA7F53"/>
    <w:rsid w:val="00EB09B7"/>
    <w:rsid w:val="00EC56B6"/>
    <w:rsid w:val="00EE5E2F"/>
    <w:rsid w:val="00EE7D7C"/>
    <w:rsid w:val="00F12F62"/>
    <w:rsid w:val="00F14D14"/>
    <w:rsid w:val="00F25D98"/>
    <w:rsid w:val="00F300FB"/>
    <w:rsid w:val="00F319B0"/>
    <w:rsid w:val="00F5553F"/>
    <w:rsid w:val="00F70081"/>
    <w:rsid w:val="00F85C2E"/>
    <w:rsid w:val="00F9628D"/>
    <w:rsid w:val="00FB4330"/>
    <w:rsid w:val="00FB6386"/>
    <w:rsid w:val="00FE24A4"/>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074785D-9455-4087-A87D-C8D42D9FA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82C9A"/>
    <w:rPr>
      <w:rFonts w:ascii="Arial" w:hAnsi="Arial"/>
      <w:sz w:val="18"/>
      <w:lang w:val="en-GB" w:eastAsia="en-US"/>
    </w:rPr>
  </w:style>
  <w:style w:type="character" w:customStyle="1" w:styleId="THChar">
    <w:name w:val="TH Char"/>
    <w:link w:val="TH"/>
    <w:qFormat/>
    <w:locked/>
    <w:rsid w:val="00282C9A"/>
    <w:rPr>
      <w:rFonts w:ascii="Arial" w:hAnsi="Arial"/>
      <w:b/>
      <w:lang w:val="en-GB" w:eastAsia="en-US"/>
    </w:rPr>
  </w:style>
  <w:style w:type="character" w:customStyle="1" w:styleId="NOChar">
    <w:name w:val="NO Char"/>
    <w:link w:val="NO"/>
    <w:locked/>
    <w:rsid w:val="00282C9A"/>
    <w:rPr>
      <w:rFonts w:ascii="Times New Roman" w:hAnsi="Times New Roman"/>
      <w:lang w:val="en-GB" w:eastAsia="en-US"/>
    </w:rPr>
  </w:style>
  <w:style w:type="character" w:customStyle="1" w:styleId="TAHCar">
    <w:name w:val="TAH Car"/>
    <w:link w:val="TAH"/>
    <w:qFormat/>
    <w:rsid w:val="00282C9A"/>
    <w:rPr>
      <w:rFonts w:ascii="Arial" w:hAnsi="Arial"/>
      <w:b/>
      <w:sz w:val="18"/>
      <w:lang w:val="en-GB" w:eastAsia="en-US"/>
    </w:rPr>
  </w:style>
  <w:style w:type="character" w:customStyle="1" w:styleId="B1Char">
    <w:name w:val="B1 Char"/>
    <w:link w:val="B1"/>
    <w:qFormat/>
    <w:rsid w:val="00E03E8C"/>
    <w:rPr>
      <w:rFonts w:ascii="Times New Roman" w:hAnsi="Times New Roman"/>
      <w:lang w:val="en-GB" w:eastAsia="en-US"/>
    </w:rPr>
  </w:style>
  <w:style w:type="character" w:customStyle="1" w:styleId="TFChar">
    <w:name w:val="TF Char"/>
    <w:link w:val="TF"/>
    <w:qFormat/>
    <w:rsid w:val="00E03E8C"/>
    <w:rPr>
      <w:rFonts w:ascii="Arial" w:hAnsi="Arial"/>
      <w:b/>
      <w:lang w:val="en-GB" w:eastAsia="en-US"/>
    </w:rPr>
  </w:style>
  <w:style w:type="character" w:customStyle="1" w:styleId="B3Char2">
    <w:name w:val="B3 Char2"/>
    <w:link w:val="B3"/>
    <w:rsid w:val="00E03E8C"/>
    <w:rPr>
      <w:rFonts w:ascii="Times New Roman" w:hAnsi="Times New Roman"/>
      <w:lang w:val="en-GB" w:eastAsia="en-US"/>
    </w:rPr>
  </w:style>
  <w:style w:type="character" w:customStyle="1" w:styleId="B2Char">
    <w:name w:val="B2 Char"/>
    <w:link w:val="B2"/>
    <w:rsid w:val="001A24C6"/>
    <w:rPr>
      <w:rFonts w:ascii="Times New Roman" w:hAnsi="Times New Roman"/>
      <w:lang w:val="en-GB" w:eastAsia="en-US"/>
    </w:rPr>
  </w:style>
  <w:style w:type="character" w:customStyle="1" w:styleId="EditorsNoteChar">
    <w:name w:val="Editor's Note Char"/>
    <w:aliases w:val="EN Char"/>
    <w:link w:val="EditorsNote"/>
    <w:locked/>
    <w:rsid w:val="00DF3B92"/>
    <w:rPr>
      <w:rFonts w:ascii="Times New Roman" w:hAnsi="Times New Roman"/>
      <w:color w:val="FF0000"/>
      <w:lang w:val="en-GB" w:eastAsia="en-US"/>
    </w:rPr>
  </w:style>
  <w:style w:type="paragraph" w:styleId="IndexHeading">
    <w:name w:val="index heading"/>
    <w:basedOn w:val="Normal"/>
    <w:next w:val="Normal"/>
    <w:semiHidden/>
    <w:rsid w:val="007B00C4"/>
    <w:pPr>
      <w:pBdr>
        <w:top w:val="single" w:sz="12" w:space="0" w:color="auto"/>
      </w:pBdr>
      <w:spacing w:before="360" w:after="240"/>
    </w:pPr>
    <w:rPr>
      <w:rFonts w:eastAsia="SimSun"/>
      <w:b/>
      <w:i/>
      <w:sz w:val="26"/>
    </w:rPr>
  </w:style>
  <w:style w:type="paragraph" w:customStyle="1" w:styleId="INDENT1">
    <w:name w:val="INDENT1"/>
    <w:basedOn w:val="Normal"/>
    <w:rsid w:val="007B00C4"/>
    <w:pPr>
      <w:ind w:left="851"/>
    </w:pPr>
    <w:rPr>
      <w:rFonts w:eastAsia="SimSun"/>
    </w:rPr>
  </w:style>
  <w:style w:type="paragraph" w:customStyle="1" w:styleId="INDENT2">
    <w:name w:val="INDENT2"/>
    <w:basedOn w:val="Normal"/>
    <w:rsid w:val="007B00C4"/>
    <w:pPr>
      <w:ind w:left="1135" w:hanging="284"/>
    </w:pPr>
    <w:rPr>
      <w:rFonts w:eastAsia="SimSun"/>
    </w:rPr>
  </w:style>
  <w:style w:type="paragraph" w:customStyle="1" w:styleId="INDENT3">
    <w:name w:val="INDENT3"/>
    <w:basedOn w:val="Normal"/>
    <w:rsid w:val="007B00C4"/>
    <w:pPr>
      <w:ind w:left="1701" w:hanging="567"/>
    </w:pPr>
    <w:rPr>
      <w:rFonts w:eastAsia="SimSun"/>
    </w:rPr>
  </w:style>
  <w:style w:type="paragraph" w:customStyle="1" w:styleId="FigureTitle">
    <w:name w:val="Figure_Title"/>
    <w:basedOn w:val="Normal"/>
    <w:next w:val="Normal"/>
    <w:rsid w:val="007B00C4"/>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7B00C4"/>
    <w:pPr>
      <w:keepNext/>
      <w:keepLines/>
    </w:pPr>
    <w:rPr>
      <w:rFonts w:eastAsia="SimSun"/>
      <w:b/>
    </w:rPr>
  </w:style>
  <w:style w:type="paragraph" w:customStyle="1" w:styleId="enumlev2">
    <w:name w:val="enumlev2"/>
    <w:basedOn w:val="Normal"/>
    <w:rsid w:val="007B00C4"/>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7B00C4"/>
    <w:pPr>
      <w:keepNext/>
      <w:keepLines/>
      <w:spacing w:before="240"/>
      <w:ind w:left="1418"/>
    </w:pPr>
    <w:rPr>
      <w:rFonts w:ascii="Arial" w:eastAsia="SimSun" w:hAnsi="Arial"/>
      <w:b/>
      <w:sz w:val="36"/>
    </w:rPr>
  </w:style>
  <w:style w:type="paragraph" w:styleId="Caption">
    <w:name w:val="caption"/>
    <w:basedOn w:val="Normal"/>
    <w:next w:val="Normal"/>
    <w:qFormat/>
    <w:rsid w:val="007B00C4"/>
    <w:pPr>
      <w:spacing w:before="120" w:after="120"/>
    </w:pPr>
    <w:rPr>
      <w:rFonts w:eastAsia="SimSun"/>
      <w:b/>
    </w:rPr>
  </w:style>
  <w:style w:type="paragraph" w:styleId="PlainText">
    <w:name w:val="Plain Text"/>
    <w:basedOn w:val="Normal"/>
    <w:link w:val="PlainTextChar"/>
    <w:rsid w:val="007B00C4"/>
    <w:rPr>
      <w:rFonts w:ascii="Courier New" w:eastAsia="SimSun" w:hAnsi="Courier New"/>
    </w:rPr>
  </w:style>
  <w:style w:type="character" w:customStyle="1" w:styleId="PlainTextChar">
    <w:name w:val="Plain Text Char"/>
    <w:basedOn w:val="DefaultParagraphFont"/>
    <w:link w:val="PlainText"/>
    <w:rsid w:val="007B00C4"/>
    <w:rPr>
      <w:rFonts w:ascii="Courier New" w:eastAsia="SimSun" w:hAnsi="Courier New"/>
      <w:lang w:val="en-GB" w:eastAsia="en-US"/>
    </w:rPr>
  </w:style>
  <w:style w:type="paragraph" w:customStyle="1" w:styleId="TAJ">
    <w:name w:val="TAJ"/>
    <w:basedOn w:val="TH"/>
    <w:rsid w:val="007B00C4"/>
    <w:rPr>
      <w:rFonts w:eastAsia="SimSun"/>
    </w:rPr>
  </w:style>
  <w:style w:type="paragraph" w:styleId="BodyText">
    <w:name w:val="Body Text"/>
    <w:basedOn w:val="Normal"/>
    <w:link w:val="BodyTextChar"/>
    <w:rsid w:val="007B00C4"/>
    <w:rPr>
      <w:rFonts w:eastAsia="SimSun"/>
    </w:rPr>
  </w:style>
  <w:style w:type="character" w:customStyle="1" w:styleId="BodyTextChar">
    <w:name w:val="Body Text Char"/>
    <w:basedOn w:val="DefaultParagraphFont"/>
    <w:link w:val="BodyText"/>
    <w:rsid w:val="007B00C4"/>
    <w:rPr>
      <w:rFonts w:ascii="Times New Roman" w:eastAsia="SimSun" w:hAnsi="Times New Roman"/>
      <w:lang w:val="en-GB" w:eastAsia="en-US"/>
    </w:rPr>
  </w:style>
  <w:style w:type="paragraph" w:customStyle="1" w:styleId="Guidance">
    <w:name w:val="Guidance"/>
    <w:basedOn w:val="Normal"/>
    <w:rsid w:val="007B00C4"/>
    <w:rPr>
      <w:rFonts w:eastAsia="SimSun"/>
      <w:i/>
      <w:color w:val="0000FF"/>
    </w:rPr>
  </w:style>
  <w:style w:type="character" w:customStyle="1" w:styleId="Heading1Char">
    <w:name w:val="Heading 1 Char"/>
    <w:link w:val="Heading1"/>
    <w:rsid w:val="007B00C4"/>
    <w:rPr>
      <w:rFonts w:ascii="Arial" w:hAnsi="Arial"/>
      <w:sz w:val="36"/>
      <w:lang w:val="en-GB" w:eastAsia="en-US"/>
    </w:rPr>
  </w:style>
  <w:style w:type="character" w:customStyle="1" w:styleId="Heading2Char">
    <w:name w:val="Heading 2 Char"/>
    <w:aliases w:val="h2 Char,2nd level Char,H2 Char,UNDERRUBRIK 1-2 Char,†berschrift 2 Char,õberschrift 2 Char"/>
    <w:link w:val="Heading2"/>
    <w:rsid w:val="007B00C4"/>
    <w:rPr>
      <w:rFonts w:ascii="Arial" w:hAnsi="Arial"/>
      <w:sz w:val="32"/>
      <w:lang w:val="en-GB" w:eastAsia="en-US"/>
    </w:rPr>
  </w:style>
  <w:style w:type="character" w:customStyle="1" w:styleId="Heading3Char">
    <w:name w:val="Heading 3 Char"/>
    <w:link w:val="Heading3"/>
    <w:rsid w:val="007B00C4"/>
    <w:rPr>
      <w:rFonts w:ascii="Arial" w:hAnsi="Arial"/>
      <w:sz w:val="28"/>
      <w:lang w:val="en-GB" w:eastAsia="en-US"/>
    </w:rPr>
  </w:style>
  <w:style w:type="character" w:customStyle="1" w:styleId="CommentTextChar">
    <w:name w:val="Comment Text Char"/>
    <w:link w:val="CommentText"/>
    <w:semiHidden/>
    <w:rsid w:val="007B00C4"/>
    <w:rPr>
      <w:rFonts w:ascii="Times New Roman" w:hAnsi="Times New Roman"/>
      <w:lang w:val="en-GB" w:eastAsia="en-US"/>
    </w:rPr>
  </w:style>
  <w:style w:type="character" w:customStyle="1" w:styleId="CommentSubjectChar">
    <w:name w:val="Comment Subject Char"/>
    <w:link w:val="CommentSubject"/>
    <w:rsid w:val="007B00C4"/>
    <w:rPr>
      <w:rFonts w:ascii="Times New Roman" w:hAnsi="Times New Roman"/>
      <w:b/>
      <w:bCs/>
      <w:lang w:val="en-GB" w:eastAsia="en-US"/>
    </w:rPr>
  </w:style>
  <w:style w:type="character" w:customStyle="1" w:styleId="BalloonTextChar">
    <w:name w:val="Balloon Text Char"/>
    <w:link w:val="BalloonText"/>
    <w:rsid w:val="007B00C4"/>
    <w:rPr>
      <w:rFonts w:ascii="Tahoma" w:hAnsi="Tahoma" w:cs="Tahoma"/>
      <w:sz w:val="16"/>
      <w:szCs w:val="16"/>
      <w:lang w:val="en-GB" w:eastAsia="en-US"/>
    </w:rPr>
  </w:style>
  <w:style w:type="character" w:customStyle="1" w:styleId="EXCar">
    <w:name w:val="EX Car"/>
    <w:link w:val="EX"/>
    <w:qFormat/>
    <w:rsid w:val="007B00C4"/>
    <w:rPr>
      <w:rFonts w:ascii="Times New Roman" w:hAnsi="Times New Roman"/>
      <w:lang w:val="en-GB" w:eastAsia="en-US"/>
    </w:rPr>
  </w:style>
  <w:style w:type="paragraph" w:styleId="ListParagraph">
    <w:name w:val="List Paragraph"/>
    <w:basedOn w:val="Normal"/>
    <w:uiPriority w:val="34"/>
    <w:qFormat/>
    <w:rsid w:val="007B00C4"/>
    <w:pPr>
      <w:ind w:leftChars="400" w:left="800"/>
    </w:pPr>
    <w:rPr>
      <w:rFonts w:eastAsia="Malgun Gothic"/>
    </w:rPr>
  </w:style>
  <w:style w:type="character" w:customStyle="1" w:styleId="ZDONTMODIFY">
    <w:name w:val="ZDONTMODIFY"/>
    <w:rsid w:val="007B00C4"/>
  </w:style>
  <w:style w:type="character" w:customStyle="1" w:styleId="ZREGNAME">
    <w:name w:val="ZREGNAME"/>
    <w:uiPriority w:val="99"/>
    <w:rsid w:val="007B00C4"/>
  </w:style>
  <w:style w:type="character" w:customStyle="1" w:styleId="TAHChar">
    <w:name w:val="TAH Char"/>
    <w:locked/>
    <w:rsid w:val="007B00C4"/>
    <w:rPr>
      <w:rFonts w:ascii="Arial" w:hAnsi="Arial"/>
      <w:b/>
      <w:sz w:val="18"/>
      <w:lang w:val="en-IN" w:eastAsia="en-US"/>
    </w:rPr>
  </w:style>
  <w:style w:type="paragraph" w:styleId="Revision">
    <w:name w:val="Revision"/>
    <w:hidden/>
    <w:uiPriority w:val="99"/>
    <w:semiHidden/>
    <w:rsid w:val="007B00C4"/>
    <w:rPr>
      <w:rFonts w:ascii="Times New Roman" w:eastAsia="SimSun" w:hAnsi="Times New Roman"/>
      <w:lang w:val="en-GB" w:eastAsia="en-US"/>
    </w:rPr>
  </w:style>
  <w:style w:type="character" w:customStyle="1" w:styleId="TALCar">
    <w:name w:val="TAL Car"/>
    <w:rsid w:val="007B00C4"/>
    <w:rPr>
      <w:rFonts w:ascii="Arial" w:hAnsi="Arial"/>
      <w:sz w:val="18"/>
      <w:lang w:eastAsia="en-US"/>
    </w:rPr>
  </w:style>
  <w:style w:type="character" w:customStyle="1" w:styleId="Heading4Char">
    <w:name w:val="Heading 4 Char"/>
    <w:link w:val="Heading4"/>
    <w:rsid w:val="007B00C4"/>
    <w:rPr>
      <w:rFonts w:ascii="Arial" w:hAnsi="Arial"/>
      <w:sz w:val="24"/>
      <w:lang w:val="en-GB" w:eastAsia="en-US"/>
    </w:rPr>
  </w:style>
  <w:style w:type="character" w:customStyle="1" w:styleId="B1Char1">
    <w:name w:val="B1 Char1"/>
    <w:rsid w:val="007B00C4"/>
    <w:rPr>
      <w:rFonts w:ascii="Times New Roman" w:hAnsi="Times New Roman"/>
      <w:lang w:eastAsia="en-US"/>
    </w:rPr>
  </w:style>
  <w:style w:type="paragraph" w:customStyle="1" w:styleId="Default">
    <w:name w:val="Default"/>
    <w:rsid w:val="007B00C4"/>
    <w:pPr>
      <w:autoSpaceDE w:val="0"/>
      <w:autoSpaceDN w:val="0"/>
      <w:adjustRightInd w:val="0"/>
    </w:pPr>
    <w:rPr>
      <w:rFonts w:ascii="Arial" w:hAnsi="Arial" w:cs="Arial"/>
      <w:color w:val="000000"/>
      <w:sz w:val="24"/>
      <w:szCs w:val="24"/>
      <w:lang w:val="en-GB" w:eastAsia="en-US"/>
    </w:rPr>
  </w:style>
  <w:style w:type="paragraph" w:customStyle="1" w:styleId="Style1">
    <w:name w:val="Style1"/>
    <w:basedOn w:val="B1"/>
    <w:qFormat/>
    <w:rsid w:val="007B00C4"/>
    <w:pPr>
      <w:ind w:left="0" w:firstLine="0"/>
    </w:pPr>
    <w:rPr>
      <w:rFonts w:eastAsia="Malgun Gothic"/>
    </w:rPr>
  </w:style>
  <w:style w:type="character" w:customStyle="1" w:styleId="NOZchn">
    <w:name w:val="NO Zchn"/>
    <w:rsid w:val="007B00C4"/>
    <w:rPr>
      <w:rFonts w:ascii="Times New Roman" w:hAnsi="Times New Roman"/>
      <w:lang w:val="en-GB" w:eastAsia="en-US"/>
    </w:rPr>
  </w:style>
  <w:style w:type="character" w:customStyle="1" w:styleId="Heading5Char">
    <w:name w:val="Heading 5 Char"/>
    <w:link w:val="Heading5"/>
    <w:rsid w:val="007B00C4"/>
    <w:rPr>
      <w:rFonts w:ascii="Arial" w:hAnsi="Arial"/>
      <w:sz w:val="22"/>
      <w:lang w:val="en-GB" w:eastAsia="en-US"/>
    </w:rPr>
  </w:style>
  <w:style w:type="paragraph" w:customStyle="1" w:styleId="b10">
    <w:name w:val="b1"/>
    <w:basedOn w:val="Normal"/>
    <w:uiPriority w:val="99"/>
    <w:rsid w:val="007B00C4"/>
    <w:pPr>
      <w:spacing w:after="0"/>
    </w:pPr>
    <w:rPr>
      <w:rFonts w:eastAsia="SimSun"/>
      <w:sz w:val="24"/>
      <w:szCs w:val="24"/>
      <w:lang w:eastAsia="zh-CN"/>
    </w:rPr>
  </w:style>
  <w:style w:type="paragraph" w:styleId="Bibliography">
    <w:name w:val="Bibliography"/>
    <w:basedOn w:val="Normal"/>
    <w:next w:val="Normal"/>
    <w:uiPriority w:val="37"/>
    <w:semiHidden/>
    <w:unhideWhenUsed/>
    <w:rsid w:val="007B00C4"/>
    <w:rPr>
      <w:rFonts w:eastAsia="SimSun"/>
    </w:rPr>
  </w:style>
  <w:style w:type="paragraph" w:styleId="BlockText">
    <w:name w:val="Block Text"/>
    <w:basedOn w:val="Normal"/>
    <w:rsid w:val="007B00C4"/>
    <w:pPr>
      <w:spacing w:after="120"/>
      <w:ind w:left="1440" w:right="1440"/>
    </w:pPr>
    <w:rPr>
      <w:rFonts w:eastAsia="SimSun"/>
    </w:rPr>
  </w:style>
  <w:style w:type="paragraph" w:styleId="BodyText2">
    <w:name w:val="Body Text 2"/>
    <w:basedOn w:val="Normal"/>
    <w:link w:val="BodyText2Char"/>
    <w:rsid w:val="007B00C4"/>
    <w:pPr>
      <w:spacing w:after="120" w:line="480" w:lineRule="auto"/>
    </w:pPr>
    <w:rPr>
      <w:rFonts w:eastAsia="SimSun"/>
    </w:rPr>
  </w:style>
  <w:style w:type="character" w:customStyle="1" w:styleId="BodyText2Char">
    <w:name w:val="Body Text 2 Char"/>
    <w:basedOn w:val="DefaultParagraphFont"/>
    <w:link w:val="BodyText2"/>
    <w:rsid w:val="007B00C4"/>
    <w:rPr>
      <w:rFonts w:ascii="Times New Roman" w:eastAsia="SimSun" w:hAnsi="Times New Roman"/>
      <w:lang w:val="en-GB" w:eastAsia="en-US"/>
    </w:rPr>
  </w:style>
  <w:style w:type="paragraph" w:styleId="BodyText3">
    <w:name w:val="Body Text 3"/>
    <w:basedOn w:val="Normal"/>
    <w:link w:val="BodyText3Char"/>
    <w:rsid w:val="007B00C4"/>
    <w:pPr>
      <w:spacing w:after="120"/>
    </w:pPr>
    <w:rPr>
      <w:rFonts w:eastAsia="SimSun"/>
      <w:sz w:val="16"/>
      <w:szCs w:val="16"/>
    </w:rPr>
  </w:style>
  <w:style w:type="character" w:customStyle="1" w:styleId="BodyText3Char">
    <w:name w:val="Body Text 3 Char"/>
    <w:basedOn w:val="DefaultParagraphFont"/>
    <w:link w:val="BodyText3"/>
    <w:rsid w:val="007B00C4"/>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7B00C4"/>
    <w:pPr>
      <w:spacing w:after="120"/>
      <w:ind w:firstLine="210"/>
    </w:pPr>
  </w:style>
  <w:style w:type="character" w:customStyle="1" w:styleId="BodyTextFirstIndentChar">
    <w:name w:val="Body Text First Indent Char"/>
    <w:basedOn w:val="BodyTextChar"/>
    <w:link w:val="BodyTextFirstIndent"/>
    <w:rsid w:val="007B00C4"/>
    <w:rPr>
      <w:rFonts w:ascii="Times New Roman" w:eastAsia="SimSun" w:hAnsi="Times New Roman"/>
      <w:lang w:val="en-GB" w:eastAsia="en-US"/>
    </w:rPr>
  </w:style>
  <w:style w:type="paragraph" w:styleId="BodyTextIndent">
    <w:name w:val="Body Text Indent"/>
    <w:basedOn w:val="Normal"/>
    <w:link w:val="BodyTextIndentChar"/>
    <w:rsid w:val="007B00C4"/>
    <w:pPr>
      <w:spacing w:after="120"/>
      <w:ind w:left="283"/>
    </w:pPr>
    <w:rPr>
      <w:rFonts w:eastAsia="SimSun"/>
    </w:rPr>
  </w:style>
  <w:style w:type="character" w:customStyle="1" w:styleId="BodyTextIndentChar">
    <w:name w:val="Body Text Indent Char"/>
    <w:basedOn w:val="DefaultParagraphFont"/>
    <w:link w:val="BodyTextIndent"/>
    <w:rsid w:val="007B00C4"/>
    <w:rPr>
      <w:rFonts w:ascii="Times New Roman" w:eastAsia="SimSun" w:hAnsi="Times New Roman"/>
      <w:lang w:val="en-GB" w:eastAsia="en-US"/>
    </w:rPr>
  </w:style>
  <w:style w:type="paragraph" w:styleId="BodyTextFirstIndent2">
    <w:name w:val="Body Text First Indent 2"/>
    <w:basedOn w:val="BodyTextIndent"/>
    <w:link w:val="BodyTextFirstIndent2Char"/>
    <w:rsid w:val="007B00C4"/>
    <w:pPr>
      <w:ind w:firstLine="210"/>
    </w:pPr>
  </w:style>
  <w:style w:type="character" w:customStyle="1" w:styleId="BodyTextFirstIndent2Char">
    <w:name w:val="Body Text First Indent 2 Char"/>
    <w:basedOn w:val="BodyTextIndentChar"/>
    <w:link w:val="BodyTextFirstIndent2"/>
    <w:rsid w:val="007B00C4"/>
    <w:rPr>
      <w:rFonts w:ascii="Times New Roman" w:eastAsia="SimSun" w:hAnsi="Times New Roman"/>
      <w:lang w:val="en-GB" w:eastAsia="en-US"/>
    </w:rPr>
  </w:style>
  <w:style w:type="paragraph" w:styleId="BodyTextIndent2">
    <w:name w:val="Body Text Indent 2"/>
    <w:basedOn w:val="Normal"/>
    <w:link w:val="BodyTextIndent2Char"/>
    <w:rsid w:val="007B00C4"/>
    <w:pPr>
      <w:spacing w:after="120" w:line="480" w:lineRule="auto"/>
      <w:ind w:left="283"/>
    </w:pPr>
    <w:rPr>
      <w:rFonts w:eastAsia="SimSun"/>
    </w:rPr>
  </w:style>
  <w:style w:type="character" w:customStyle="1" w:styleId="BodyTextIndent2Char">
    <w:name w:val="Body Text Indent 2 Char"/>
    <w:basedOn w:val="DefaultParagraphFont"/>
    <w:link w:val="BodyTextIndent2"/>
    <w:rsid w:val="007B00C4"/>
    <w:rPr>
      <w:rFonts w:ascii="Times New Roman" w:eastAsia="SimSun" w:hAnsi="Times New Roman"/>
      <w:lang w:val="en-GB" w:eastAsia="en-US"/>
    </w:rPr>
  </w:style>
  <w:style w:type="paragraph" w:styleId="BodyTextIndent3">
    <w:name w:val="Body Text Indent 3"/>
    <w:basedOn w:val="Normal"/>
    <w:link w:val="BodyTextIndent3Char"/>
    <w:rsid w:val="007B00C4"/>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B00C4"/>
    <w:rPr>
      <w:rFonts w:ascii="Times New Roman" w:eastAsia="SimSun" w:hAnsi="Times New Roman"/>
      <w:sz w:val="16"/>
      <w:szCs w:val="16"/>
      <w:lang w:val="en-GB" w:eastAsia="en-US"/>
    </w:rPr>
  </w:style>
  <w:style w:type="paragraph" w:styleId="Closing">
    <w:name w:val="Closing"/>
    <w:basedOn w:val="Normal"/>
    <w:link w:val="ClosingChar"/>
    <w:rsid w:val="007B00C4"/>
    <w:pPr>
      <w:ind w:left="4252"/>
    </w:pPr>
    <w:rPr>
      <w:rFonts w:eastAsia="SimSun"/>
    </w:rPr>
  </w:style>
  <w:style w:type="character" w:customStyle="1" w:styleId="ClosingChar">
    <w:name w:val="Closing Char"/>
    <w:basedOn w:val="DefaultParagraphFont"/>
    <w:link w:val="Closing"/>
    <w:rsid w:val="007B00C4"/>
    <w:rPr>
      <w:rFonts w:ascii="Times New Roman" w:eastAsia="SimSun" w:hAnsi="Times New Roman"/>
      <w:lang w:val="en-GB" w:eastAsia="en-US"/>
    </w:rPr>
  </w:style>
  <w:style w:type="paragraph" w:styleId="Date">
    <w:name w:val="Date"/>
    <w:basedOn w:val="Normal"/>
    <w:next w:val="Normal"/>
    <w:link w:val="DateChar"/>
    <w:rsid w:val="007B00C4"/>
    <w:rPr>
      <w:rFonts w:eastAsia="SimSun"/>
    </w:rPr>
  </w:style>
  <w:style w:type="character" w:customStyle="1" w:styleId="DateChar">
    <w:name w:val="Date Char"/>
    <w:basedOn w:val="DefaultParagraphFont"/>
    <w:link w:val="Date"/>
    <w:rsid w:val="007B00C4"/>
    <w:rPr>
      <w:rFonts w:ascii="Times New Roman" w:eastAsia="SimSun" w:hAnsi="Times New Roman"/>
      <w:lang w:val="en-GB" w:eastAsia="en-US"/>
    </w:rPr>
  </w:style>
  <w:style w:type="paragraph" w:styleId="E-mailSignature">
    <w:name w:val="E-mail Signature"/>
    <w:basedOn w:val="Normal"/>
    <w:link w:val="E-mailSignatureChar"/>
    <w:rsid w:val="007B00C4"/>
    <w:rPr>
      <w:rFonts w:eastAsia="SimSun"/>
    </w:rPr>
  </w:style>
  <w:style w:type="character" w:customStyle="1" w:styleId="E-mailSignatureChar">
    <w:name w:val="E-mail Signature Char"/>
    <w:basedOn w:val="DefaultParagraphFont"/>
    <w:link w:val="E-mailSignature"/>
    <w:rsid w:val="007B00C4"/>
    <w:rPr>
      <w:rFonts w:ascii="Times New Roman" w:eastAsia="SimSun" w:hAnsi="Times New Roman"/>
      <w:lang w:val="en-GB" w:eastAsia="en-US"/>
    </w:rPr>
  </w:style>
  <w:style w:type="paragraph" w:styleId="EndnoteText">
    <w:name w:val="endnote text"/>
    <w:basedOn w:val="Normal"/>
    <w:link w:val="EndnoteTextChar"/>
    <w:rsid w:val="007B00C4"/>
    <w:rPr>
      <w:rFonts w:eastAsia="SimSun"/>
    </w:rPr>
  </w:style>
  <w:style w:type="character" w:customStyle="1" w:styleId="EndnoteTextChar">
    <w:name w:val="Endnote Text Char"/>
    <w:basedOn w:val="DefaultParagraphFont"/>
    <w:link w:val="EndnoteText"/>
    <w:rsid w:val="007B00C4"/>
    <w:rPr>
      <w:rFonts w:ascii="Times New Roman" w:eastAsia="SimSun" w:hAnsi="Times New Roman"/>
      <w:lang w:val="en-GB" w:eastAsia="en-US"/>
    </w:rPr>
  </w:style>
  <w:style w:type="paragraph" w:styleId="EnvelopeAddress">
    <w:name w:val="envelope address"/>
    <w:basedOn w:val="Normal"/>
    <w:rsid w:val="007B00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7B00C4"/>
    <w:rPr>
      <w:rFonts w:ascii="Calibri Light" w:hAnsi="Calibri Light"/>
    </w:rPr>
  </w:style>
  <w:style w:type="paragraph" w:styleId="HTMLAddress">
    <w:name w:val="HTML Address"/>
    <w:basedOn w:val="Normal"/>
    <w:link w:val="HTMLAddressChar"/>
    <w:rsid w:val="007B00C4"/>
    <w:rPr>
      <w:rFonts w:eastAsia="SimSun"/>
      <w:i/>
      <w:iCs/>
    </w:rPr>
  </w:style>
  <w:style w:type="character" w:customStyle="1" w:styleId="HTMLAddressChar">
    <w:name w:val="HTML Address Char"/>
    <w:basedOn w:val="DefaultParagraphFont"/>
    <w:link w:val="HTMLAddress"/>
    <w:rsid w:val="007B00C4"/>
    <w:rPr>
      <w:rFonts w:ascii="Times New Roman" w:eastAsia="SimSun" w:hAnsi="Times New Roman"/>
      <w:i/>
      <w:iCs/>
      <w:lang w:val="en-GB" w:eastAsia="en-US"/>
    </w:rPr>
  </w:style>
  <w:style w:type="paragraph" w:styleId="HTMLPreformatted">
    <w:name w:val="HTML Preformatted"/>
    <w:basedOn w:val="Normal"/>
    <w:link w:val="HTMLPreformattedChar"/>
    <w:rsid w:val="007B00C4"/>
    <w:rPr>
      <w:rFonts w:ascii="Courier New" w:eastAsia="SimSun" w:hAnsi="Courier New" w:cs="Courier New"/>
    </w:rPr>
  </w:style>
  <w:style w:type="character" w:customStyle="1" w:styleId="HTMLPreformattedChar">
    <w:name w:val="HTML Preformatted Char"/>
    <w:basedOn w:val="DefaultParagraphFont"/>
    <w:link w:val="HTMLPreformatted"/>
    <w:rsid w:val="007B00C4"/>
    <w:rPr>
      <w:rFonts w:ascii="Courier New" w:eastAsia="SimSun" w:hAnsi="Courier New" w:cs="Courier New"/>
      <w:lang w:val="en-GB" w:eastAsia="en-US"/>
    </w:rPr>
  </w:style>
  <w:style w:type="paragraph" w:styleId="Index3">
    <w:name w:val="index 3"/>
    <w:basedOn w:val="Normal"/>
    <w:next w:val="Normal"/>
    <w:rsid w:val="007B00C4"/>
    <w:pPr>
      <w:ind w:left="600" w:hanging="200"/>
    </w:pPr>
    <w:rPr>
      <w:rFonts w:eastAsia="SimSun"/>
    </w:rPr>
  </w:style>
  <w:style w:type="paragraph" w:styleId="Index4">
    <w:name w:val="index 4"/>
    <w:basedOn w:val="Normal"/>
    <w:next w:val="Normal"/>
    <w:rsid w:val="007B00C4"/>
    <w:pPr>
      <w:ind w:left="800" w:hanging="200"/>
    </w:pPr>
    <w:rPr>
      <w:rFonts w:eastAsia="SimSun"/>
    </w:rPr>
  </w:style>
  <w:style w:type="paragraph" w:styleId="Index5">
    <w:name w:val="index 5"/>
    <w:basedOn w:val="Normal"/>
    <w:next w:val="Normal"/>
    <w:rsid w:val="007B00C4"/>
    <w:pPr>
      <w:ind w:left="1000" w:hanging="200"/>
    </w:pPr>
    <w:rPr>
      <w:rFonts w:eastAsia="SimSun"/>
    </w:rPr>
  </w:style>
  <w:style w:type="paragraph" w:styleId="Index6">
    <w:name w:val="index 6"/>
    <w:basedOn w:val="Normal"/>
    <w:next w:val="Normal"/>
    <w:rsid w:val="007B00C4"/>
    <w:pPr>
      <w:ind w:left="1200" w:hanging="200"/>
    </w:pPr>
    <w:rPr>
      <w:rFonts w:eastAsia="SimSun"/>
    </w:rPr>
  </w:style>
  <w:style w:type="paragraph" w:styleId="Index7">
    <w:name w:val="index 7"/>
    <w:basedOn w:val="Normal"/>
    <w:next w:val="Normal"/>
    <w:rsid w:val="007B00C4"/>
    <w:pPr>
      <w:ind w:left="1400" w:hanging="200"/>
    </w:pPr>
    <w:rPr>
      <w:rFonts w:eastAsia="SimSun"/>
    </w:rPr>
  </w:style>
  <w:style w:type="paragraph" w:styleId="Index8">
    <w:name w:val="index 8"/>
    <w:basedOn w:val="Normal"/>
    <w:next w:val="Normal"/>
    <w:rsid w:val="007B00C4"/>
    <w:pPr>
      <w:ind w:left="1600" w:hanging="200"/>
    </w:pPr>
    <w:rPr>
      <w:rFonts w:eastAsia="SimSun"/>
    </w:rPr>
  </w:style>
  <w:style w:type="paragraph" w:styleId="Index9">
    <w:name w:val="index 9"/>
    <w:basedOn w:val="Normal"/>
    <w:next w:val="Normal"/>
    <w:rsid w:val="007B00C4"/>
    <w:pPr>
      <w:ind w:left="1800" w:hanging="200"/>
    </w:pPr>
    <w:rPr>
      <w:rFonts w:eastAsia="SimSun"/>
    </w:rPr>
  </w:style>
  <w:style w:type="paragraph" w:styleId="IntenseQuote">
    <w:name w:val="Intense Quote"/>
    <w:basedOn w:val="Normal"/>
    <w:next w:val="Normal"/>
    <w:link w:val="IntenseQuoteChar"/>
    <w:uiPriority w:val="30"/>
    <w:qFormat/>
    <w:rsid w:val="007B00C4"/>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B00C4"/>
    <w:rPr>
      <w:rFonts w:ascii="Times New Roman" w:eastAsia="SimSun" w:hAnsi="Times New Roman"/>
      <w:i/>
      <w:iCs/>
      <w:color w:val="4472C4"/>
      <w:lang w:val="en-GB" w:eastAsia="en-US"/>
    </w:rPr>
  </w:style>
  <w:style w:type="paragraph" w:styleId="ListContinue">
    <w:name w:val="List Continue"/>
    <w:basedOn w:val="Normal"/>
    <w:rsid w:val="007B00C4"/>
    <w:pPr>
      <w:spacing w:after="120"/>
      <w:ind w:left="283"/>
      <w:contextualSpacing/>
    </w:pPr>
    <w:rPr>
      <w:rFonts w:eastAsia="SimSun"/>
    </w:rPr>
  </w:style>
  <w:style w:type="paragraph" w:styleId="ListContinue2">
    <w:name w:val="List Continue 2"/>
    <w:basedOn w:val="Normal"/>
    <w:rsid w:val="007B00C4"/>
    <w:pPr>
      <w:spacing w:after="120"/>
      <w:ind w:left="566"/>
      <w:contextualSpacing/>
    </w:pPr>
    <w:rPr>
      <w:rFonts w:eastAsia="SimSun"/>
    </w:rPr>
  </w:style>
  <w:style w:type="paragraph" w:styleId="ListContinue3">
    <w:name w:val="List Continue 3"/>
    <w:basedOn w:val="Normal"/>
    <w:rsid w:val="007B00C4"/>
    <w:pPr>
      <w:spacing w:after="120"/>
      <w:ind w:left="849"/>
      <w:contextualSpacing/>
    </w:pPr>
    <w:rPr>
      <w:rFonts w:eastAsia="SimSun"/>
    </w:rPr>
  </w:style>
  <w:style w:type="paragraph" w:styleId="ListContinue4">
    <w:name w:val="List Continue 4"/>
    <w:basedOn w:val="Normal"/>
    <w:rsid w:val="007B00C4"/>
    <w:pPr>
      <w:spacing w:after="120"/>
      <w:ind w:left="1132"/>
      <w:contextualSpacing/>
    </w:pPr>
    <w:rPr>
      <w:rFonts w:eastAsia="SimSun"/>
    </w:rPr>
  </w:style>
  <w:style w:type="paragraph" w:styleId="ListContinue5">
    <w:name w:val="List Continue 5"/>
    <w:basedOn w:val="Normal"/>
    <w:rsid w:val="007B00C4"/>
    <w:pPr>
      <w:spacing w:after="120"/>
      <w:ind w:left="1415"/>
      <w:contextualSpacing/>
    </w:pPr>
    <w:rPr>
      <w:rFonts w:eastAsia="SimSun"/>
    </w:rPr>
  </w:style>
  <w:style w:type="paragraph" w:styleId="ListNumber3">
    <w:name w:val="List Number 3"/>
    <w:basedOn w:val="Normal"/>
    <w:rsid w:val="007B00C4"/>
    <w:pPr>
      <w:numPr>
        <w:numId w:val="10"/>
      </w:numPr>
      <w:contextualSpacing/>
    </w:pPr>
    <w:rPr>
      <w:rFonts w:eastAsia="SimSun"/>
    </w:rPr>
  </w:style>
  <w:style w:type="paragraph" w:styleId="ListNumber4">
    <w:name w:val="List Number 4"/>
    <w:basedOn w:val="Normal"/>
    <w:rsid w:val="007B00C4"/>
    <w:pPr>
      <w:numPr>
        <w:numId w:val="11"/>
      </w:numPr>
      <w:contextualSpacing/>
    </w:pPr>
    <w:rPr>
      <w:rFonts w:eastAsia="SimSun"/>
    </w:rPr>
  </w:style>
  <w:style w:type="paragraph" w:styleId="ListNumber5">
    <w:name w:val="List Number 5"/>
    <w:basedOn w:val="Normal"/>
    <w:rsid w:val="007B00C4"/>
    <w:pPr>
      <w:numPr>
        <w:numId w:val="12"/>
      </w:numPr>
      <w:contextualSpacing/>
    </w:pPr>
    <w:rPr>
      <w:rFonts w:eastAsia="SimSun"/>
    </w:rPr>
  </w:style>
  <w:style w:type="paragraph" w:styleId="MacroText">
    <w:name w:val="macro"/>
    <w:link w:val="MacroTextChar"/>
    <w:rsid w:val="007B00C4"/>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B00C4"/>
    <w:rPr>
      <w:rFonts w:ascii="Courier New" w:eastAsia="SimSun" w:hAnsi="Courier New" w:cs="Courier New"/>
      <w:lang w:val="en-GB" w:eastAsia="en-US"/>
    </w:rPr>
  </w:style>
  <w:style w:type="paragraph" w:styleId="MessageHeader">
    <w:name w:val="Message Header"/>
    <w:basedOn w:val="Normal"/>
    <w:link w:val="MessageHeaderChar"/>
    <w:rsid w:val="007B00C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7B00C4"/>
    <w:rPr>
      <w:rFonts w:ascii="Calibri Light" w:hAnsi="Calibri Light"/>
      <w:sz w:val="24"/>
      <w:szCs w:val="24"/>
      <w:shd w:val="pct20" w:color="auto" w:fill="auto"/>
      <w:lang w:val="en-GB" w:eastAsia="en-US"/>
    </w:rPr>
  </w:style>
  <w:style w:type="paragraph" w:styleId="NoSpacing">
    <w:name w:val="No Spacing"/>
    <w:uiPriority w:val="1"/>
    <w:qFormat/>
    <w:rsid w:val="007B00C4"/>
    <w:rPr>
      <w:rFonts w:ascii="Times New Roman" w:eastAsia="SimSun" w:hAnsi="Times New Roman"/>
      <w:lang w:val="en-GB" w:eastAsia="en-US"/>
    </w:rPr>
  </w:style>
  <w:style w:type="paragraph" w:styleId="NormalWeb">
    <w:name w:val="Normal (Web)"/>
    <w:basedOn w:val="Normal"/>
    <w:rsid w:val="007B00C4"/>
    <w:rPr>
      <w:rFonts w:eastAsia="SimSun"/>
      <w:sz w:val="24"/>
      <w:szCs w:val="24"/>
    </w:rPr>
  </w:style>
  <w:style w:type="paragraph" w:styleId="NormalIndent">
    <w:name w:val="Normal Indent"/>
    <w:basedOn w:val="Normal"/>
    <w:rsid w:val="007B00C4"/>
    <w:pPr>
      <w:ind w:left="720"/>
    </w:pPr>
    <w:rPr>
      <w:rFonts w:eastAsia="SimSun"/>
    </w:rPr>
  </w:style>
  <w:style w:type="paragraph" w:styleId="NoteHeading">
    <w:name w:val="Note Heading"/>
    <w:basedOn w:val="Normal"/>
    <w:next w:val="Normal"/>
    <w:link w:val="NoteHeadingChar"/>
    <w:rsid w:val="007B00C4"/>
    <w:rPr>
      <w:rFonts w:eastAsia="SimSun"/>
    </w:rPr>
  </w:style>
  <w:style w:type="character" w:customStyle="1" w:styleId="NoteHeadingChar">
    <w:name w:val="Note Heading Char"/>
    <w:basedOn w:val="DefaultParagraphFont"/>
    <w:link w:val="NoteHeading"/>
    <w:rsid w:val="007B00C4"/>
    <w:rPr>
      <w:rFonts w:ascii="Times New Roman" w:eastAsia="SimSun" w:hAnsi="Times New Roman"/>
      <w:lang w:val="en-GB" w:eastAsia="en-US"/>
    </w:rPr>
  </w:style>
  <w:style w:type="paragraph" w:styleId="Quote">
    <w:name w:val="Quote"/>
    <w:basedOn w:val="Normal"/>
    <w:next w:val="Normal"/>
    <w:link w:val="QuoteChar"/>
    <w:uiPriority w:val="29"/>
    <w:qFormat/>
    <w:rsid w:val="007B00C4"/>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B00C4"/>
    <w:rPr>
      <w:rFonts w:ascii="Times New Roman" w:eastAsia="SimSun" w:hAnsi="Times New Roman"/>
      <w:i/>
      <w:iCs/>
      <w:color w:val="404040"/>
      <w:lang w:val="en-GB" w:eastAsia="en-US"/>
    </w:rPr>
  </w:style>
  <w:style w:type="paragraph" w:styleId="Salutation">
    <w:name w:val="Salutation"/>
    <w:basedOn w:val="Normal"/>
    <w:next w:val="Normal"/>
    <w:link w:val="SalutationChar"/>
    <w:rsid w:val="007B00C4"/>
    <w:rPr>
      <w:rFonts w:eastAsia="SimSun"/>
    </w:rPr>
  </w:style>
  <w:style w:type="character" w:customStyle="1" w:styleId="SalutationChar">
    <w:name w:val="Salutation Char"/>
    <w:basedOn w:val="DefaultParagraphFont"/>
    <w:link w:val="Salutation"/>
    <w:rsid w:val="007B00C4"/>
    <w:rPr>
      <w:rFonts w:ascii="Times New Roman" w:eastAsia="SimSun" w:hAnsi="Times New Roman"/>
      <w:lang w:val="en-GB" w:eastAsia="en-US"/>
    </w:rPr>
  </w:style>
  <w:style w:type="paragraph" w:styleId="Signature">
    <w:name w:val="Signature"/>
    <w:basedOn w:val="Normal"/>
    <w:link w:val="SignatureChar"/>
    <w:rsid w:val="007B00C4"/>
    <w:pPr>
      <w:ind w:left="4252"/>
    </w:pPr>
    <w:rPr>
      <w:rFonts w:eastAsia="SimSun"/>
    </w:rPr>
  </w:style>
  <w:style w:type="character" w:customStyle="1" w:styleId="SignatureChar">
    <w:name w:val="Signature Char"/>
    <w:basedOn w:val="DefaultParagraphFont"/>
    <w:link w:val="Signature"/>
    <w:rsid w:val="007B00C4"/>
    <w:rPr>
      <w:rFonts w:ascii="Times New Roman" w:eastAsia="SimSun" w:hAnsi="Times New Roman"/>
      <w:lang w:val="en-GB" w:eastAsia="en-US"/>
    </w:rPr>
  </w:style>
  <w:style w:type="paragraph" w:styleId="Subtitle">
    <w:name w:val="Subtitle"/>
    <w:basedOn w:val="Normal"/>
    <w:next w:val="Normal"/>
    <w:link w:val="SubtitleChar"/>
    <w:qFormat/>
    <w:rsid w:val="007B00C4"/>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7B00C4"/>
    <w:rPr>
      <w:rFonts w:ascii="Calibri Light" w:hAnsi="Calibri Light"/>
      <w:sz w:val="24"/>
      <w:szCs w:val="24"/>
      <w:lang w:val="en-GB" w:eastAsia="en-US"/>
    </w:rPr>
  </w:style>
  <w:style w:type="paragraph" w:styleId="TableofAuthorities">
    <w:name w:val="table of authorities"/>
    <w:basedOn w:val="Normal"/>
    <w:next w:val="Normal"/>
    <w:rsid w:val="007B00C4"/>
    <w:pPr>
      <w:ind w:left="200" w:hanging="200"/>
    </w:pPr>
    <w:rPr>
      <w:rFonts w:eastAsia="SimSun"/>
    </w:rPr>
  </w:style>
  <w:style w:type="paragraph" w:styleId="TableofFigures">
    <w:name w:val="table of figures"/>
    <w:basedOn w:val="Normal"/>
    <w:next w:val="Normal"/>
    <w:rsid w:val="007B00C4"/>
    <w:rPr>
      <w:rFonts w:eastAsia="SimSun"/>
    </w:rPr>
  </w:style>
  <w:style w:type="paragraph" w:styleId="Title">
    <w:name w:val="Title"/>
    <w:basedOn w:val="Normal"/>
    <w:next w:val="Normal"/>
    <w:link w:val="TitleChar"/>
    <w:qFormat/>
    <w:rsid w:val="007B00C4"/>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7B00C4"/>
    <w:rPr>
      <w:rFonts w:ascii="Calibri Light" w:hAnsi="Calibri Light"/>
      <w:b/>
      <w:bCs/>
      <w:kern w:val="28"/>
      <w:sz w:val="32"/>
      <w:szCs w:val="32"/>
      <w:lang w:val="en-GB" w:eastAsia="en-US"/>
    </w:rPr>
  </w:style>
  <w:style w:type="paragraph" w:styleId="TOAHeading">
    <w:name w:val="toa heading"/>
    <w:basedOn w:val="Normal"/>
    <w:next w:val="Normal"/>
    <w:rsid w:val="007B00C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7B00C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package" Target="embeddings/Microsoft_Visio_Drawing4.vsdx"/><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08E72-D6D8-4657-92E1-B7831282A6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5</Pages>
  <Words>1078</Words>
  <Characters>6145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Basu_v2</cp:lastModifiedBy>
  <cp:revision>34</cp:revision>
  <cp:lastPrinted>1899-12-31T23:00:00Z</cp:lastPrinted>
  <dcterms:created xsi:type="dcterms:W3CDTF">2023-01-10T12:41:00Z</dcterms:created>
  <dcterms:modified xsi:type="dcterms:W3CDTF">2023-01-10T16:58:00Z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